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D02391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A1432" w:rsidRPr="004A1432">
        <w:rPr>
          <w:b/>
          <w:iCs/>
          <w:noProof/>
          <w:sz w:val="28"/>
        </w:rPr>
        <w:t>R5-252469</w:t>
      </w:r>
      <w:r w:rsidR="00DC16F2" w:rsidRPr="00DC16F2">
        <w:rPr>
          <w:b/>
          <w:iCs/>
          <w:noProof/>
          <w:sz w:val="28"/>
          <w:highlight w:val="yellow"/>
        </w:rPr>
        <w:t>r1</w:t>
      </w:r>
    </w:p>
    <w:p w14:paraId="257C92E6" w14:textId="0B9EAE9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2D1875">
        <w:rPr>
          <w:b/>
          <w:noProof/>
          <w:sz w:val="24"/>
        </w:rPr>
        <w:t>19</w:t>
      </w:r>
      <w:r w:rsidR="002D1875" w:rsidRPr="007059F8">
        <w:rPr>
          <w:b/>
          <w:noProof/>
          <w:sz w:val="24"/>
          <w:vertAlign w:val="superscript"/>
        </w:rPr>
        <w:t>th</w:t>
      </w:r>
      <w:r w:rsidR="002D1875">
        <w:rPr>
          <w:b/>
          <w:noProof/>
          <w:sz w:val="24"/>
        </w:rPr>
        <w:t xml:space="preserve"> May 2025 – 23</w:t>
      </w:r>
      <w:r w:rsidR="002D1875">
        <w:rPr>
          <w:b/>
          <w:noProof/>
          <w:sz w:val="24"/>
          <w:vertAlign w:val="superscript"/>
        </w:rPr>
        <w:t>rd</w:t>
      </w:r>
      <w:r w:rsidR="002D1875">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6B2DA"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sidR="00247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7EBB3" w:rsidR="001E41F3" w:rsidRPr="00410371" w:rsidRDefault="004A1432" w:rsidP="00547111">
            <w:pPr>
              <w:pStyle w:val="CRCoverPage"/>
              <w:spacing w:after="0"/>
              <w:rPr>
                <w:noProof/>
                <w:lang w:eastAsia="zh-CN"/>
              </w:rPr>
            </w:pPr>
            <w:r w:rsidRPr="004A1432">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A9C6" w:rsidR="001E41F3" w:rsidRDefault="004A1432" w:rsidP="00CA4B10">
            <w:pPr>
              <w:pStyle w:val="CRCoverPage"/>
              <w:spacing w:after="0"/>
              <w:ind w:leftChars="50" w:left="100"/>
              <w:rPr>
                <w:noProof/>
                <w:lang w:eastAsia="zh-CN"/>
              </w:rPr>
            </w:pPr>
            <w:r w:rsidRPr="004A1432">
              <w:rPr>
                <w:noProof/>
                <w:lang w:eastAsia="zh-CN"/>
              </w:rPr>
              <w:t>Addition of test applicability for LTE IMS data channel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3C89" w:rsidR="0048138D" w:rsidRPr="002B7C88" w:rsidRDefault="00252872" w:rsidP="00252872">
            <w:pPr>
              <w:pStyle w:val="CRCoverPage"/>
              <w:spacing w:after="0"/>
            </w:pPr>
            <w:r>
              <w:rPr>
                <w:lang w:eastAsia="zh-CN"/>
              </w:rPr>
              <w:t>LTE IMS data channel test case</w:t>
            </w:r>
            <w:r w:rsidR="00CA4B10">
              <w:rPr>
                <w:lang w:eastAsia="zh-CN"/>
              </w:rPr>
              <w:t>s</w:t>
            </w:r>
            <w:r>
              <w:rPr>
                <w:lang w:eastAsia="zh-CN"/>
              </w:rPr>
              <w:t xml:space="preserve"> 12.30/12.31/12.32/12.33/12.34/12.35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65E7" w:rsidR="004569B5" w:rsidRDefault="00CA4B10" w:rsidP="00CA4B10">
            <w:pPr>
              <w:pStyle w:val="CRCoverPage"/>
              <w:spacing w:after="0"/>
              <w:rPr>
                <w:noProof/>
                <w:lang w:eastAsia="zh-CN"/>
              </w:rPr>
            </w:pPr>
            <w:r w:rsidRPr="00DD51FE">
              <w:rPr>
                <w:noProof/>
                <w:lang w:eastAsia="zh-CN"/>
              </w:rPr>
              <w:t xml:space="preserve">Add test applicability for </w:t>
            </w:r>
            <w:r>
              <w:rPr>
                <w:noProof/>
                <w:lang w:eastAsia="zh-CN"/>
              </w:rPr>
              <w:t xml:space="preserve">LTE </w:t>
            </w:r>
            <w:r w:rsidRPr="00DD51FE">
              <w:rPr>
                <w:noProof/>
                <w:lang w:eastAsia="zh-CN"/>
              </w:rPr>
              <w:t>IMS data channel test case</w:t>
            </w:r>
            <w:r>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6CE6E" w:rsidR="001E41F3" w:rsidRDefault="00DD51FE" w:rsidP="00252872">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741F0"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7092" w:rsidR="00596148" w:rsidRDefault="00DD51FE" w:rsidP="00596148">
            <w:pPr>
              <w:pStyle w:val="CRCoverPage"/>
              <w:spacing w:after="0"/>
              <w:jc w:val="center"/>
              <w:rPr>
                <w:b/>
                <w:caps/>
                <w:noProof/>
              </w:rPr>
            </w:pPr>
            <w:r w:rsidRPr="008E23E5">
              <w:rPr>
                <w:b/>
                <w:caps/>
                <w:noProof/>
              </w:rPr>
              <w:t>X</w:t>
            </w: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488E1B" w:rsidR="00596148" w:rsidRDefault="00DD51FE" w:rsidP="00596148">
            <w:pPr>
              <w:pStyle w:val="CRCoverPage"/>
              <w:spacing w:after="0"/>
              <w:ind w:left="99"/>
              <w:rPr>
                <w:noProof/>
              </w:rPr>
            </w:pPr>
            <w:r>
              <w:rPr>
                <w:noProof/>
              </w:rPr>
              <w:t>TS/TR ... CR ...</w:t>
            </w:r>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6148" w:rsidRDefault="00596148" w:rsidP="00596148">
            <w:pPr>
              <w:pStyle w:val="CRCoverPage"/>
              <w:spacing w:after="0"/>
              <w:ind w:left="100"/>
              <w:rPr>
                <w:noProof/>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6CBB2" w14:textId="77777777" w:rsidR="00596148" w:rsidRPr="0096442D" w:rsidRDefault="00DC16F2" w:rsidP="00596148">
            <w:pPr>
              <w:pStyle w:val="CRCoverPage"/>
              <w:spacing w:after="0"/>
              <w:ind w:left="100"/>
              <w:rPr>
                <w:noProof/>
                <w:highlight w:val="yellow"/>
                <w:lang w:eastAsia="zh-CN"/>
              </w:rPr>
            </w:pPr>
            <w:r w:rsidRPr="0096442D">
              <w:rPr>
                <w:rFonts w:hint="eastAsia"/>
                <w:noProof/>
                <w:highlight w:val="yellow"/>
                <w:lang w:eastAsia="zh-CN"/>
              </w:rPr>
              <w:t>1</w:t>
            </w:r>
            <w:r w:rsidRPr="0096442D">
              <w:rPr>
                <w:noProof/>
                <w:highlight w:val="yellow"/>
                <w:vertAlign w:val="superscript"/>
                <w:lang w:eastAsia="zh-CN"/>
              </w:rPr>
              <w:t>st</w:t>
            </w:r>
            <w:r w:rsidRPr="0096442D">
              <w:rPr>
                <w:noProof/>
                <w:highlight w:val="yellow"/>
                <w:lang w:eastAsia="zh-CN"/>
              </w:rPr>
              <w:t xml:space="preserve"> revision:</w:t>
            </w:r>
          </w:p>
          <w:p w14:paraId="6ACA4173" w14:textId="3407ABFA" w:rsidR="00DC16F2" w:rsidRDefault="0096442D" w:rsidP="0096442D">
            <w:pPr>
              <w:pStyle w:val="CRCoverPage"/>
              <w:spacing w:after="0"/>
              <w:ind w:left="100"/>
              <w:rPr>
                <w:rFonts w:hint="eastAsia"/>
                <w:noProof/>
                <w:lang w:eastAsia="zh-CN"/>
              </w:rPr>
            </w:pPr>
            <w:r w:rsidRPr="0096442D">
              <w:rPr>
                <w:noProof/>
                <w:highlight w:val="yellow"/>
                <w:lang w:eastAsia="zh-CN"/>
              </w:rPr>
              <w:t>Editorial update:Update “not precondition” to “not precondition”, and d</w:t>
            </w:r>
            <w:r w:rsidR="00DC16F2" w:rsidRPr="0096442D">
              <w:rPr>
                <w:noProof/>
                <w:highlight w:val="yellow"/>
                <w:lang w:eastAsia="zh-CN"/>
              </w:rPr>
              <w:t>elete the redun</w:t>
            </w:r>
            <w:r w:rsidRPr="0096442D">
              <w:rPr>
                <w:noProof/>
                <w:highlight w:val="yellow"/>
                <w:lang w:eastAsia="zh-CN"/>
              </w:rPr>
              <w:t>dant “and”.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4C7AA20C" w14:textId="77777777" w:rsidR="00252872" w:rsidRPr="0099312E" w:rsidRDefault="00252872" w:rsidP="00252872">
      <w:pPr>
        <w:pStyle w:val="2"/>
      </w:pPr>
      <w:bookmarkStart w:id="1" w:name="_Toc51774541"/>
      <w:bookmarkStart w:id="2" w:name="_Toc68191985"/>
      <w:bookmarkStart w:id="3" w:name="_Toc75424692"/>
      <w:bookmarkStart w:id="4" w:name="_Toc194327474"/>
      <w:r w:rsidRPr="0099312E">
        <w:t>4.1</w:t>
      </w:r>
      <w:r w:rsidRPr="0099312E">
        <w:tab/>
        <w:t>Applicabilities for test cases specified in TS 34.229-1</w:t>
      </w:r>
      <w:bookmarkEnd w:id="1"/>
      <w:bookmarkEnd w:id="2"/>
      <w:bookmarkEnd w:id="3"/>
      <w:bookmarkEnd w:id="4"/>
    </w:p>
    <w:p w14:paraId="17A773FD" w14:textId="77777777" w:rsidR="00252872" w:rsidRPr="0099312E" w:rsidRDefault="00252872" w:rsidP="00252872">
      <w:pPr>
        <w:pStyle w:val="TH"/>
      </w:pPr>
      <w:r w:rsidRPr="0099312E">
        <w:t>Table 4.1: Applicability of TS 34.229-1 tests</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252872" w:rsidRPr="0099312E" w14:paraId="75C88B37" w14:textId="77777777" w:rsidTr="00252872">
        <w:trPr>
          <w:cantSplit/>
          <w:tblHeader/>
        </w:trPr>
        <w:tc>
          <w:tcPr>
            <w:tcW w:w="1134" w:type="dxa"/>
          </w:tcPr>
          <w:p w14:paraId="0E196B48" w14:textId="77777777" w:rsidR="00252872" w:rsidRPr="0099312E" w:rsidRDefault="00252872" w:rsidP="00252872">
            <w:pPr>
              <w:pStyle w:val="TAH"/>
              <w:rPr>
                <w:sz w:val="16"/>
                <w:szCs w:val="16"/>
              </w:rPr>
            </w:pPr>
            <w:r w:rsidRPr="0099312E">
              <w:rPr>
                <w:sz w:val="16"/>
                <w:szCs w:val="16"/>
              </w:rPr>
              <w:lastRenderedPageBreak/>
              <w:t>Clause</w:t>
            </w:r>
          </w:p>
        </w:tc>
        <w:tc>
          <w:tcPr>
            <w:tcW w:w="3370" w:type="dxa"/>
          </w:tcPr>
          <w:p w14:paraId="00356FBE" w14:textId="77777777" w:rsidR="00252872" w:rsidRPr="0099312E" w:rsidRDefault="00252872" w:rsidP="00252872">
            <w:pPr>
              <w:pStyle w:val="TAH"/>
              <w:rPr>
                <w:sz w:val="16"/>
                <w:szCs w:val="16"/>
              </w:rPr>
            </w:pPr>
            <w:r w:rsidRPr="0099312E">
              <w:rPr>
                <w:sz w:val="16"/>
                <w:szCs w:val="16"/>
              </w:rPr>
              <w:t>Title</w:t>
            </w:r>
          </w:p>
        </w:tc>
        <w:tc>
          <w:tcPr>
            <w:tcW w:w="993" w:type="dxa"/>
          </w:tcPr>
          <w:p w14:paraId="1D0C838C" w14:textId="77777777" w:rsidR="00252872" w:rsidRPr="0099312E" w:rsidRDefault="00252872" w:rsidP="00252872">
            <w:pPr>
              <w:pStyle w:val="TAH"/>
              <w:rPr>
                <w:sz w:val="16"/>
                <w:szCs w:val="16"/>
              </w:rPr>
            </w:pPr>
            <w:r w:rsidRPr="0099312E">
              <w:rPr>
                <w:sz w:val="16"/>
                <w:szCs w:val="16"/>
              </w:rPr>
              <w:t>Release</w:t>
            </w:r>
          </w:p>
        </w:tc>
        <w:tc>
          <w:tcPr>
            <w:tcW w:w="1275" w:type="dxa"/>
          </w:tcPr>
          <w:p w14:paraId="041F5C32" w14:textId="77777777" w:rsidR="00252872" w:rsidRPr="0099312E" w:rsidRDefault="00252872" w:rsidP="00252872">
            <w:pPr>
              <w:pStyle w:val="TAH"/>
              <w:rPr>
                <w:sz w:val="16"/>
                <w:szCs w:val="16"/>
              </w:rPr>
            </w:pPr>
            <w:r w:rsidRPr="0099312E">
              <w:rPr>
                <w:sz w:val="16"/>
                <w:szCs w:val="16"/>
              </w:rPr>
              <w:t>Applicability</w:t>
            </w:r>
          </w:p>
        </w:tc>
        <w:tc>
          <w:tcPr>
            <w:tcW w:w="2978" w:type="dxa"/>
          </w:tcPr>
          <w:p w14:paraId="42208CDB" w14:textId="77777777" w:rsidR="00252872" w:rsidRPr="0099312E" w:rsidRDefault="00252872" w:rsidP="00252872">
            <w:pPr>
              <w:pStyle w:val="TAH"/>
              <w:rPr>
                <w:sz w:val="16"/>
                <w:szCs w:val="16"/>
              </w:rPr>
            </w:pPr>
            <w:r w:rsidRPr="0099312E">
              <w:rPr>
                <w:sz w:val="16"/>
                <w:szCs w:val="16"/>
              </w:rPr>
              <w:t>Comments</w:t>
            </w:r>
          </w:p>
        </w:tc>
      </w:tr>
      <w:tr w:rsidR="00252872" w:rsidRPr="0099312E" w14:paraId="462C4074" w14:textId="77777777" w:rsidTr="00252872">
        <w:trPr>
          <w:cantSplit/>
        </w:trPr>
        <w:tc>
          <w:tcPr>
            <w:tcW w:w="1134" w:type="dxa"/>
            <w:shd w:val="clear" w:color="auto" w:fill="D9D9D9"/>
          </w:tcPr>
          <w:p w14:paraId="2991BF22" w14:textId="77777777" w:rsidR="00252872" w:rsidRPr="0099312E" w:rsidRDefault="00252872" w:rsidP="00252872">
            <w:pPr>
              <w:pStyle w:val="TAL"/>
              <w:rPr>
                <w:sz w:val="16"/>
                <w:szCs w:val="16"/>
              </w:rPr>
            </w:pPr>
            <w:r w:rsidRPr="0099312E">
              <w:rPr>
                <w:b/>
                <w:sz w:val="16"/>
                <w:szCs w:val="16"/>
              </w:rPr>
              <w:t>6</w:t>
            </w:r>
          </w:p>
        </w:tc>
        <w:tc>
          <w:tcPr>
            <w:tcW w:w="3370" w:type="dxa"/>
            <w:shd w:val="clear" w:color="auto" w:fill="D9D9D9"/>
          </w:tcPr>
          <w:p w14:paraId="575E4275" w14:textId="77777777" w:rsidR="00252872" w:rsidRPr="0099312E" w:rsidRDefault="00252872" w:rsidP="00252872">
            <w:pPr>
              <w:pStyle w:val="TAL"/>
              <w:rPr>
                <w:sz w:val="16"/>
                <w:szCs w:val="16"/>
              </w:rPr>
            </w:pPr>
            <w:r w:rsidRPr="0099312E">
              <w:rPr>
                <w:b/>
                <w:sz w:val="16"/>
                <w:szCs w:val="16"/>
              </w:rPr>
              <w:t>PDP Context Activation</w:t>
            </w:r>
          </w:p>
        </w:tc>
        <w:tc>
          <w:tcPr>
            <w:tcW w:w="993" w:type="dxa"/>
            <w:shd w:val="clear" w:color="auto" w:fill="D9D9D9"/>
          </w:tcPr>
          <w:p w14:paraId="56286ACE" w14:textId="77777777" w:rsidR="00252872" w:rsidRPr="0099312E" w:rsidRDefault="00252872" w:rsidP="00252872">
            <w:pPr>
              <w:pStyle w:val="TAC"/>
              <w:rPr>
                <w:sz w:val="16"/>
                <w:szCs w:val="16"/>
              </w:rPr>
            </w:pPr>
          </w:p>
        </w:tc>
        <w:tc>
          <w:tcPr>
            <w:tcW w:w="1275" w:type="dxa"/>
            <w:shd w:val="clear" w:color="auto" w:fill="D9D9D9"/>
          </w:tcPr>
          <w:p w14:paraId="679634AE" w14:textId="77777777" w:rsidR="00252872" w:rsidRPr="0099312E" w:rsidRDefault="00252872" w:rsidP="00252872">
            <w:pPr>
              <w:pStyle w:val="TAC"/>
              <w:rPr>
                <w:sz w:val="16"/>
                <w:szCs w:val="16"/>
              </w:rPr>
            </w:pPr>
          </w:p>
        </w:tc>
        <w:tc>
          <w:tcPr>
            <w:tcW w:w="2978" w:type="dxa"/>
            <w:shd w:val="clear" w:color="auto" w:fill="D9D9D9"/>
          </w:tcPr>
          <w:p w14:paraId="086FDADF" w14:textId="77777777" w:rsidR="00252872" w:rsidRPr="0099312E" w:rsidRDefault="00252872" w:rsidP="00252872">
            <w:pPr>
              <w:pStyle w:val="TAL"/>
              <w:keepNext w:val="0"/>
              <w:keepLines w:val="0"/>
              <w:rPr>
                <w:sz w:val="16"/>
                <w:szCs w:val="16"/>
              </w:rPr>
            </w:pPr>
          </w:p>
        </w:tc>
      </w:tr>
      <w:tr w:rsidR="00252872" w:rsidRPr="0099312E" w14:paraId="6DB1A72D" w14:textId="77777777" w:rsidTr="00252872">
        <w:trPr>
          <w:cantSplit/>
        </w:trPr>
        <w:tc>
          <w:tcPr>
            <w:tcW w:w="1134" w:type="dxa"/>
          </w:tcPr>
          <w:p w14:paraId="2AB178C2" w14:textId="77777777" w:rsidR="00252872" w:rsidRPr="0099312E" w:rsidRDefault="00252872" w:rsidP="00252872">
            <w:pPr>
              <w:pStyle w:val="TAL"/>
              <w:rPr>
                <w:sz w:val="16"/>
                <w:szCs w:val="16"/>
              </w:rPr>
            </w:pPr>
            <w:r w:rsidRPr="0099312E">
              <w:rPr>
                <w:sz w:val="16"/>
                <w:szCs w:val="16"/>
              </w:rPr>
              <w:t>6.2</w:t>
            </w:r>
          </w:p>
        </w:tc>
        <w:tc>
          <w:tcPr>
            <w:tcW w:w="3370" w:type="dxa"/>
          </w:tcPr>
          <w:p w14:paraId="7572836A" w14:textId="77777777" w:rsidR="00252872" w:rsidRPr="0099312E" w:rsidRDefault="00252872" w:rsidP="00252872">
            <w:pPr>
              <w:pStyle w:val="TAL"/>
              <w:rPr>
                <w:sz w:val="16"/>
                <w:szCs w:val="16"/>
              </w:rPr>
            </w:pPr>
            <w:r w:rsidRPr="0099312E">
              <w:rPr>
                <w:sz w:val="16"/>
                <w:szCs w:val="16"/>
              </w:rPr>
              <w:t>General Purpose PDP Context Establishment (UE Requests for a Dedicated PDP Context)</w:t>
            </w:r>
          </w:p>
        </w:tc>
        <w:tc>
          <w:tcPr>
            <w:tcW w:w="993" w:type="dxa"/>
          </w:tcPr>
          <w:p w14:paraId="45286AA6" w14:textId="77777777" w:rsidR="00252872" w:rsidRPr="0099312E" w:rsidRDefault="00252872" w:rsidP="00252872">
            <w:pPr>
              <w:pStyle w:val="TAC"/>
              <w:rPr>
                <w:sz w:val="16"/>
                <w:szCs w:val="16"/>
              </w:rPr>
            </w:pPr>
            <w:r w:rsidRPr="0099312E">
              <w:rPr>
                <w:sz w:val="16"/>
                <w:szCs w:val="16"/>
              </w:rPr>
              <w:t>Rel-8</w:t>
            </w:r>
          </w:p>
        </w:tc>
        <w:tc>
          <w:tcPr>
            <w:tcW w:w="1275" w:type="dxa"/>
          </w:tcPr>
          <w:p w14:paraId="3A9046EF" w14:textId="77777777" w:rsidR="00252872" w:rsidRPr="0099312E" w:rsidRDefault="00252872" w:rsidP="00252872">
            <w:pPr>
              <w:pStyle w:val="TAC"/>
              <w:rPr>
                <w:sz w:val="16"/>
                <w:szCs w:val="16"/>
              </w:rPr>
            </w:pPr>
            <w:r w:rsidRPr="0099312E">
              <w:rPr>
                <w:sz w:val="16"/>
                <w:szCs w:val="16"/>
              </w:rPr>
              <w:t>C04</w:t>
            </w:r>
          </w:p>
        </w:tc>
        <w:tc>
          <w:tcPr>
            <w:tcW w:w="2978" w:type="dxa"/>
          </w:tcPr>
          <w:p w14:paraId="4BFE167D" w14:textId="77777777" w:rsidR="00252872" w:rsidRPr="0099312E" w:rsidRDefault="00252872" w:rsidP="00252872">
            <w:pPr>
              <w:pStyle w:val="TAL"/>
              <w:keepNext w:val="0"/>
              <w:keepLines w:val="0"/>
              <w:rPr>
                <w:sz w:val="16"/>
                <w:szCs w:val="16"/>
              </w:rPr>
            </w:pPr>
            <w:r w:rsidRPr="0099312E">
              <w:rPr>
                <w:sz w:val="16"/>
                <w:szCs w:val="16"/>
              </w:rPr>
              <w:t>UE capable of being configured to initiate Dedicated PDP Context</w:t>
            </w:r>
          </w:p>
        </w:tc>
      </w:tr>
      <w:tr w:rsidR="00252872" w:rsidRPr="0099312E" w14:paraId="0D9E1E16" w14:textId="77777777" w:rsidTr="00252872">
        <w:trPr>
          <w:cantSplit/>
        </w:trPr>
        <w:tc>
          <w:tcPr>
            <w:tcW w:w="1134" w:type="dxa"/>
          </w:tcPr>
          <w:p w14:paraId="53676D85" w14:textId="77777777" w:rsidR="00252872" w:rsidRPr="0099312E" w:rsidRDefault="00252872" w:rsidP="00252872">
            <w:pPr>
              <w:pStyle w:val="TAL"/>
              <w:rPr>
                <w:sz w:val="16"/>
                <w:szCs w:val="16"/>
              </w:rPr>
            </w:pPr>
            <w:r w:rsidRPr="0099312E">
              <w:rPr>
                <w:sz w:val="16"/>
                <w:szCs w:val="16"/>
              </w:rPr>
              <w:t>6.3</w:t>
            </w:r>
          </w:p>
        </w:tc>
        <w:tc>
          <w:tcPr>
            <w:tcW w:w="3370" w:type="dxa"/>
          </w:tcPr>
          <w:p w14:paraId="41E1710A" w14:textId="77777777" w:rsidR="00252872" w:rsidRPr="0099312E" w:rsidRDefault="00252872" w:rsidP="00252872">
            <w:pPr>
              <w:pStyle w:val="TAL"/>
              <w:rPr>
                <w:sz w:val="16"/>
                <w:szCs w:val="16"/>
              </w:rPr>
            </w:pPr>
            <w:r w:rsidRPr="0099312E">
              <w:rPr>
                <w:sz w:val="16"/>
                <w:szCs w:val="16"/>
              </w:rPr>
              <w:t>Dedicated PDP Context Establishment</w:t>
            </w:r>
          </w:p>
        </w:tc>
        <w:tc>
          <w:tcPr>
            <w:tcW w:w="993" w:type="dxa"/>
          </w:tcPr>
          <w:p w14:paraId="00BA71CA" w14:textId="77777777" w:rsidR="00252872" w:rsidRPr="0099312E" w:rsidRDefault="00252872" w:rsidP="00252872">
            <w:pPr>
              <w:pStyle w:val="TAC"/>
              <w:rPr>
                <w:sz w:val="16"/>
                <w:szCs w:val="16"/>
              </w:rPr>
            </w:pPr>
            <w:r w:rsidRPr="0099312E">
              <w:rPr>
                <w:sz w:val="16"/>
                <w:szCs w:val="16"/>
              </w:rPr>
              <w:t>Rel-8</w:t>
            </w:r>
          </w:p>
        </w:tc>
        <w:tc>
          <w:tcPr>
            <w:tcW w:w="1275" w:type="dxa"/>
          </w:tcPr>
          <w:p w14:paraId="0BAC0E1B" w14:textId="77777777" w:rsidR="00252872" w:rsidRPr="0099312E" w:rsidRDefault="00252872" w:rsidP="00252872">
            <w:pPr>
              <w:pStyle w:val="TAC"/>
              <w:rPr>
                <w:sz w:val="16"/>
                <w:szCs w:val="16"/>
              </w:rPr>
            </w:pPr>
            <w:r w:rsidRPr="0099312E">
              <w:rPr>
                <w:sz w:val="16"/>
                <w:szCs w:val="16"/>
              </w:rPr>
              <w:t>C04</w:t>
            </w:r>
          </w:p>
        </w:tc>
        <w:tc>
          <w:tcPr>
            <w:tcW w:w="2978" w:type="dxa"/>
          </w:tcPr>
          <w:p w14:paraId="62A5CC5E" w14:textId="77777777" w:rsidR="00252872" w:rsidRPr="0099312E" w:rsidRDefault="00252872" w:rsidP="00252872">
            <w:pPr>
              <w:pStyle w:val="TAL"/>
              <w:keepNext w:val="0"/>
              <w:keepLines w:val="0"/>
              <w:rPr>
                <w:strike/>
                <w:sz w:val="16"/>
                <w:szCs w:val="16"/>
              </w:rPr>
            </w:pPr>
            <w:r w:rsidRPr="0099312E">
              <w:rPr>
                <w:sz w:val="16"/>
                <w:szCs w:val="16"/>
              </w:rPr>
              <w:t>UE capable of being configured to initiate Dedicated PDP Context</w:t>
            </w:r>
          </w:p>
        </w:tc>
      </w:tr>
      <w:tr w:rsidR="00252872" w:rsidRPr="0099312E" w14:paraId="00B72AB6" w14:textId="77777777" w:rsidTr="00252872">
        <w:trPr>
          <w:cantSplit/>
        </w:trPr>
        <w:tc>
          <w:tcPr>
            <w:tcW w:w="1134" w:type="dxa"/>
            <w:shd w:val="clear" w:color="auto" w:fill="D9D9D9"/>
          </w:tcPr>
          <w:p w14:paraId="05F4EB64" w14:textId="77777777" w:rsidR="00252872" w:rsidRPr="0099312E" w:rsidRDefault="00252872" w:rsidP="00252872">
            <w:pPr>
              <w:pStyle w:val="TAL"/>
              <w:rPr>
                <w:sz w:val="16"/>
                <w:szCs w:val="16"/>
              </w:rPr>
            </w:pPr>
            <w:r w:rsidRPr="0099312E">
              <w:rPr>
                <w:b/>
                <w:sz w:val="16"/>
                <w:szCs w:val="16"/>
              </w:rPr>
              <w:t>7</w:t>
            </w:r>
          </w:p>
        </w:tc>
        <w:tc>
          <w:tcPr>
            <w:tcW w:w="3370" w:type="dxa"/>
            <w:shd w:val="clear" w:color="auto" w:fill="D9D9D9"/>
          </w:tcPr>
          <w:p w14:paraId="1FF7140D" w14:textId="77777777" w:rsidR="00252872" w:rsidRPr="0099312E" w:rsidRDefault="00252872" w:rsidP="00252872">
            <w:pPr>
              <w:pStyle w:val="TAL"/>
              <w:rPr>
                <w:sz w:val="16"/>
                <w:szCs w:val="16"/>
              </w:rPr>
            </w:pPr>
            <w:r w:rsidRPr="0099312E">
              <w:rPr>
                <w:b/>
                <w:sz w:val="16"/>
                <w:szCs w:val="16"/>
              </w:rPr>
              <w:t>P-CSCF Discovery</w:t>
            </w:r>
          </w:p>
        </w:tc>
        <w:tc>
          <w:tcPr>
            <w:tcW w:w="993" w:type="dxa"/>
            <w:shd w:val="clear" w:color="auto" w:fill="D9D9D9"/>
          </w:tcPr>
          <w:p w14:paraId="64C8FD74" w14:textId="77777777" w:rsidR="00252872" w:rsidRPr="0099312E" w:rsidRDefault="00252872" w:rsidP="00252872">
            <w:pPr>
              <w:pStyle w:val="TAC"/>
              <w:rPr>
                <w:sz w:val="16"/>
                <w:szCs w:val="16"/>
              </w:rPr>
            </w:pPr>
          </w:p>
        </w:tc>
        <w:tc>
          <w:tcPr>
            <w:tcW w:w="1275" w:type="dxa"/>
            <w:shd w:val="clear" w:color="auto" w:fill="D9D9D9"/>
          </w:tcPr>
          <w:p w14:paraId="0DB036F7" w14:textId="77777777" w:rsidR="00252872" w:rsidRPr="0099312E" w:rsidRDefault="00252872" w:rsidP="00252872">
            <w:pPr>
              <w:pStyle w:val="TAC"/>
              <w:rPr>
                <w:sz w:val="16"/>
                <w:szCs w:val="16"/>
              </w:rPr>
            </w:pPr>
          </w:p>
        </w:tc>
        <w:tc>
          <w:tcPr>
            <w:tcW w:w="2978" w:type="dxa"/>
            <w:shd w:val="clear" w:color="auto" w:fill="D9D9D9"/>
          </w:tcPr>
          <w:p w14:paraId="3C3963D1" w14:textId="77777777" w:rsidR="00252872" w:rsidRPr="0099312E" w:rsidRDefault="00252872" w:rsidP="00252872">
            <w:pPr>
              <w:pStyle w:val="TAL"/>
              <w:keepNext w:val="0"/>
              <w:keepLines w:val="0"/>
              <w:rPr>
                <w:sz w:val="16"/>
                <w:szCs w:val="16"/>
              </w:rPr>
            </w:pPr>
          </w:p>
        </w:tc>
      </w:tr>
      <w:tr w:rsidR="00252872" w:rsidRPr="0099312E" w14:paraId="7AA254D8" w14:textId="77777777" w:rsidTr="00252872">
        <w:trPr>
          <w:cantSplit/>
        </w:trPr>
        <w:tc>
          <w:tcPr>
            <w:tcW w:w="1134" w:type="dxa"/>
          </w:tcPr>
          <w:p w14:paraId="0DEE3D2B" w14:textId="77777777" w:rsidR="00252872" w:rsidRPr="0099312E" w:rsidRDefault="00252872" w:rsidP="00252872">
            <w:pPr>
              <w:pStyle w:val="TAL"/>
              <w:rPr>
                <w:sz w:val="16"/>
                <w:szCs w:val="16"/>
              </w:rPr>
            </w:pPr>
            <w:r w:rsidRPr="0099312E">
              <w:rPr>
                <w:sz w:val="16"/>
                <w:szCs w:val="16"/>
              </w:rPr>
              <w:t>7.1</w:t>
            </w:r>
          </w:p>
        </w:tc>
        <w:tc>
          <w:tcPr>
            <w:tcW w:w="3370" w:type="dxa"/>
          </w:tcPr>
          <w:p w14:paraId="07AD652E" w14:textId="77777777" w:rsidR="00252872" w:rsidRPr="0099312E" w:rsidRDefault="00252872" w:rsidP="00252872">
            <w:pPr>
              <w:pStyle w:val="TAL"/>
              <w:rPr>
                <w:sz w:val="16"/>
                <w:szCs w:val="16"/>
              </w:rPr>
            </w:pPr>
            <w:r w:rsidRPr="0099312E">
              <w:rPr>
                <w:sz w:val="16"/>
                <w:szCs w:val="16"/>
              </w:rPr>
              <w:t>P-CSCF Discovery via PDP Context</w:t>
            </w:r>
          </w:p>
        </w:tc>
        <w:tc>
          <w:tcPr>
            <w:tcW w:w="993" w:type="dxa"/>
          </w:tcPr>
          <w:p w14:paraId="220F4A6D" w14:textId="77777777" w:rsidR="00252872" w:rsidRPr="0099312E" w:rsidRDefault="00252872" w:rsidP="00252872">
            <w:pPr>
              <w:pStyle w:val="TAC"/>
              <w:rPr>
                <w:sz w:val="16"/>
                <w:szCs w:val="16"/>
              </w:rPr>
            </w:pPr>
            <w:r w:rsidRPr="0099312E">
              <w:rPr>
                <w:sz w:val="16"/>
                <w:szCs w:val="16"/>
              </w:rPr>
              <w:t>Rel-8</w:t>
            </w:r>
          </w:p>
        </w:tc>
        <w:tc>
          <w:tcPr>
            <w:tcW w:w="1275" w:type="dxa"/>
          </w:tcPr>
          <w:p w14:paraId="3FA6F5FA" w14:textId="77777777" w:rsidR="00252872" w:rsidRPr="0099312E" w:rsidRDefault="00252872" w:rsidP="00252872">
            <w:pPr>
              <w:pStyle w:val="TAC"/>
              <w:rPr>
                <w:sz w:val="16"/>
                <w:szCs w:val="16"/>
              </w:rPr>
            </w:pPr>
            <w:r w:rsidRPr="0099312E">
              <w:rPr>
                <w:sz w:val="16"/>
                <w:szCs w:val="16"/>
              </w:rPr>
              <w:t>C05</w:t>
            </w:r>
          </w:p>
        </w:tc>
        <w:tc>
          <w:tcPr>
            <w:tcW w:w="2978" w:type="dxa"/>
          </w:tcPr>
          <w:p w14:paraId="033746C3" w14:textId="77777777" w:rsidR="00252872" w:rsidRPr="0099312E" w:rsidRDefault="00252872" w:rsidP="00252872">
            <w:pPr>
              <w:pStyle w:val="TAL"/>
              <w:keepNext w:val="0"/>
              <w:keepLines w:val="0"/>
              <w:rPr>
                <w:sz w:val="16"/>
                <w:szCs w:val="16"/>
              </w:rPr>
            </w:pPr>
            <w:r w:rsidRPr="0099312E">
              <w:rPr>
                <w:sz w:val="16"/>
                <w:szCs w:val="16"/>
              </w:rPr>
              <w:t>UE capable of being configured to initiate P-CSCF Discovery via PCO</w:t>
            </w:r>
          </w:p>
        </w:tc>
      </w:tr>
      <w:tr w:rsidR="00252872" w:rsidRPr="0099312E" w14:paraId="62D3F173" w14:textId="77777777" w:rsidTr="00252872">
        <w:trPr>
          <w:cantSplit/>
        </w:trPr>
        <w:tc>
          <w:tcPr>
            <w:tcW w:w="1134" w:type="dxa"/>
          </w:tcPr>
          <w:p w14:paraId="409DD08B" w14:textId="77777777" w:rsidR="00252872" w:rsidRPr="0099312E" w:rsidRDefault="00252872" w:rsidP="00252872">
            <w:pPr>
              <w:pStyle w:val="TAL"/>
              <w:rPr>
                <w:sz w:val="16"/>
                <w:szCs w:val="16"/>
              </w:rPr>
            </w:pPr>
            <w:r w:rsidRPr="0099312E">
              <w:rPr>
                <w:sz w:val="16"/>
                <w:szCs w:val="16"/>
              </w:rPr>
              <w:t>7.2</w:t>
            </w:r>
          </w:p>
        </w:tc>
        <w:tc>
          <w:tcPr>
            <w:tcW w:w="3370" w:type="dxa"/>
          </w:tcPr>
          <w:p w14:paraId="01562876" w14:textId="77777777" w:rsidR="00252872" w:rsidRPr="0099312E" w:rsidRDefault="00252872" w:rsidP="00252872">
            <w:pPr>
              <w:pStyle w:val="TAL"/>
              <w:rPr>
                <w:sz w:val="16"/>
                <w:szCs w:val="16"/>
              </w:rPr>
            </w:pPr>
            <w:r w:rsidRPr="0099312E">
              <w:rPr>
                <w:sz w:val="16"/>
                <w:szCs w:val="16"/>
              </w:rPr>
              <w:t>P-CSCF Discovery via DHCP - IPv4</w:t>
            </w:r>
          </w:p>
        </w:tc>
        <w:tc>
          <w:tcPr>
            <w:tcW w:w="993" w:type="dxa"/>
          </w:tcPr>
          <w:p w14:paraId="615AE0AD" w14:textId="77777777" w:rsidR="00252872" w:rsidRPr="0099312E" w:rsidRDefault="00252872" w:rsidP="00252872">
            <w:pPr>
              <w:pStyle w:val="TAC"/>
              <w:rPr>
                <w:sz w:val="16"/>
                <w:szCs w:val="16"/>
              </w:rPr>
            </w:pPr>
            <w:r w:rsidRPr="0099312E">
              <w:rPr>
                <w:sz w:val="16"/>
                <w:szCs w:val="16"/>
              </w:rPr>
              <w:t>Rel-8</w:t>
            </w:r>
          </w:p>
        </w:tc>
        <w:tc>
          <w:tcPr>
            <w:tcW w:w="1275" w:type="dxa"/>
          </w:tcPr>
          <w:p w14:paraId="766A3452" w14:textId="77777777" w:rsidR="00252872" w:rsidRPr="0099312E" w:rsidRDefault="00252872" w:rsidP="00252872">
            <w:pPr>
              <w:pStyle w:val="TAC"/>
              <w:rPr>
                <w:sz w:val="16"/>
                <w:szCs w:val="16"/>
              </w:rPr>
            </w:pPr>
            <w:r w:rsidRPr="0099312E">
              <w:rPr>
                <w:sz w:val="16"/>
                <w:szCs w:val="16"/>
              </w:rPr>
              <w:t>C06</w:t>
            </w:r>
          </w:p>
        </w:tc>
        <w:tc>
          <w:tcPr>
            <w:tcW w:w="2978" w:type="dxa"/>
          </w:tcPr>
          <w:p w14:paraId="63663389" w14:textId="77777777" w:rsidR="00252872" w:rsidRPr="0099312E" w:rsidRDefault="00252872" w:rsidP="00252872">
            <w:pPr>
              <w:pStyle w:val="TAL"/>
              <w:keepNext w:val="0"/>
              <w:keepLines w:val="0"/>
              <w:rPr>
                <w:sz w:val="16"/>
                <w:szCs w:val="16"/>
              </w:rPr>
            </w:pPr>
            <w:r w:rsidRPr="0099312E">
              <w:rPr>
                <w:sz w:val="16"/>
                <w:szCs w:val="16"/>
              </w:rPr>
              <w:t>UE supports IPv4 and capable of being configured to initiate P-CSCF Discovery via DHCPv4</w:t>
            </w:r>
          </w:p>
        </w:tc>
      </w:tr>
      <w:tr w:rsidR="00252872" w:rsidRPr="0099312E" w14:paraId="676C61E8" w14:textId="77777777" w:rsidTr="00252872">
        <w:trPr>
          <w:cantSplit/>
        </w:trPr>
        <w:tc>
          <w:tcPr>
            <w:tcW w:w="1134" w:type="dxa"/>
          </w:tcPr>
          <w:p w14:paraId="77E2AB15" w14:textId="77777777" w:rsidR="00252872" w:rsidRPr="0099312E" w:rsidRDefault="00252872" w:rsidP="00252872">
            <w:pPr>
              <w:pStyle w:val="TAL"/>
              <w:rPr>
                <w:sz w:val="16"/>
                <w:szCs w:val="16"/>
              </w:rPr>
            </w:pPr>
            <w:r w:rsidRPr="0099312E">
              <w:rPr>
                <w:sz w:val="16"/>
                <w:szCs w:val="16"/>
              </w:rPr>
              <w:t>7.3</w:t>
            </w:r>
          </w:p>
        </w:tc>
        <w:tc>
          <w:tcPr>
            <w:tcW w:w="3370" w:type="dxa"/>
          </w:tcPr>
          <w:p w14:paraId="4DCA2A75" w14:textId="77777777" w:rsidR="00252872" w:rsidRPr="0099312E" w:rsidRDefault="00252872" w:rsidP="00252872">
            <w:pPr>
              <w:pStyle w:val="TAL"/>
              <w:rPr>
                <w:sz w:val="16"/>
                <w:szCs w:val="16"/>
              </w:rPr>
            </w:pPr>
            <w:r w:rsidRPr="0099312E">
              <w:rPr>
                <w:sz w:val="16"/>
                <w:szCs w:val="16"/>
              </w:rPr>
              <w:t>P-CSCF Discovery via DHCP - IPv4 (UE Requests P-CSCF discovery via PCO)</w:t>
            </w:r>
          </w:p>
        </w:tc>
        <w:tc>
          <w:tcPr>
            <w:tcW w:w="993" w:type="dxa"/>
          </w:tcPr>
          <w:p w14:paraId="5FCB9EA6" w14:textId="77777777" w:rsidR="00252872" w:rsidRPr="0099312E" w:rsidRDefault="00252872" w:rsidP="00252872">
            <w:pPr>
              <w:pStyle w:val="TAC"/>
              <w:rPr>
                <w:sz w:val="16"/>
                <w:szCs w:val="16"/>
              </w:rPr>
            </w:pPr>
            <w:r w:rsidRPr="0099312E">
              <w:rPr>
                <w:sz w:val="16"/>
                <w:szCs w:val="16"/>
              </w:rPr>
              <w:t>Rel-8</w:t>
            </w:r>
          </w:p>
        </w:tc>
        <w:tc>
          <w:tcPr>
            <w:tcW w:w="1275" w:type="dxa"/>
          </w:tcPr>
          <w:p w14:paraId="21921F79" w14:textId="77777777" w:rsidR="00252872" w:rsidRPr="0099312E" w:rsidRDefault="00252872" w:rsidP="00252872">
            <w:pPr>
              <w:pStyle w:val="TAC"/>
              <w:rPr>
                <w:sz w:val="16"/>
                <w:szCs w:val="16"/>
              </w:rPr>
            </w:pPr>
            <w:r w:rsidRPr="0099312E">
              <w:rPr>
                <w:sz w:val="16"/>
                <w:szCs w:val="16"/>
              </w:rPr>
              <w:t>C07</w:t>
            </w:r>
          </w:p>
        </w:tc>
        <w:tc>
          <w:tcPr>
            <w:tcW w:w="2978" w:type="dxa"/>
          </w:tcPr>
          <w:p w14:paraId="7DCE1E46" w14:textId="77777777" w:rsidR="00252872" w:rsidRPr="0099312E" w:rsidRDefault="00252872" w:rsidP="00252872">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252872" w:rsidRPr="0099312E" w14:paraId="22A91F84" w14:textId="77777777" w:rsidTr="00252872">
        <w:trPr>
          <w:cantSplit/>
        </w:trPr>
        <w:tc>
          <w:tcPr>
            <w:tcW w:w="1134" w:type="dxa"/>
          </w:tcPr>
          <w:p w14:paraId="43F4F27F" w14:textId="77777777" w:rsidR="00252872" w:rsidRPr="0099312E" w:rsidRDefault="00252872" w:rsidP="00252872">
            <w:pPr>
              <w:pStyle w:val="TAL"/>
              <w:rPr>
                <w:sz w:val="16"/>
                <w:szCs w:val="16"/>
              </w:rPr>
            </w:pPr>
            <w:r w:rsidRPr="0099312E">
              <w:rPr>
                <w:sz w:val="16"/>
                <w:szCs w:val="16"/>
              </w:rPr>
              <w:t>7.4</w:t>
            </w:r>
          </w:p>
        </w:tc>
        <w:tc>
          <w:tcPr>
            <w:tcW w:w="3370" w:type="dxa"/>
          </w:tcPr>
          <w:p w14:paraId="2707DD96" w14:textId="77777777" w:rsidR="00252872" w:rsidRPr="0099312E" w:rsidRDefault="00252872" w:rsidP="00252872">
            <w:pPr>
              <w:pStyle w:val="TAL"/>
              <w:rPr>
                <w:sz w:val="16"/>
                <w:szCs w:val="16"/>
              </w:rPr>
            </w:pPr>
            <w:r w:rsidRPr="0099312E">
              <w:rPr>
                <w:sz w:val="16"/>
                <w:szCs w:val="16"/>
              </w:rPr>
              <w:t>P-CSCF Discovery by DHCP - IPv6</w:t>
            </w:r>
          </w:p>
        </w:tc>
        <w:tc>
          <w:tcPr>
            <w:tcW w:w="993" w:type="dxa"/>
          </w:tcPr>
          <w:p w14:paraId="73CC8919" w14:textId="77777777" w:rsidR="00252872" w:rsidRPr="0099312E" w:rsidRDefault="00252872" w:rsidP="00252872">
            <w:pPr>
              <w:pStyle w:val="TAC"/>
              <w:rPr>
                <w:sz w:val="16"/>
                <w:szCs w:val="16"/>
              </w:rPr>
            </w:pPr>
            <w:r w:rsidRPr="0099312E">
              <w:rPr>
                <w:sz w:val="16"/>
                <w:szCs w:val="16"/>
              </w:rPr>
              <w:t>Rel-8</w:t>
            </w:r>
          </w:p>
        </w:tc>
        <w:tc>
          <w:tcPr>
            <w:tcW w:w="1275" w:type="dxa"/>
          </w:tcPr>
          <w:p w14:paraId="08B47A79" w14:textId="77777777" w:rsidR="00252872" w:rsidRPr="0099312E" w:rsidRDefault="00252872" w:rsidP="00252872">
            <w:pPr>
              <w:pStyle w:val="TAC"/>
              <w:rPr>
                <w:sz w:val="16"/>
                <w:szCs w:val="16"/>
              </w:rPr>
            </w:pPr>
            <w:r w:rsidRPr="0099312E">
              <w:rPr>
                <w:sz w:val="16"/>
                <w:szCs w:val="16"/>
              </w:rPr>
              <w:t>C08</w:t>
            </w:r>
          </w:p>
        </w:tc>
        <w:tc>
          <w:tcPr>
            <w:tcW w:w="2978" w:type="dxa"/>
          </w:tcPr>
          <w:p w14:paraId="0ECB2723" w14:textId="77777777" w:rsidR="00252872" w:rsidRPr="0099312E" w:rsidRDefault="00252872" w:rsidP="00252872">
            <w:pPr>
              <w:pStyle w:val="TAL"/>
              <w:keepNext w:val="0"/>
              <w:keepLines w:val="0"/>
              <w:rPr>
                <w:sz w:val="16"/>
                <w:szCs w:val="16"/>
              </w:rPr>
            </w:pPr>
            <w:r w:rsidRPr="0099312E">
              <w:rPr>
                <w:sz w:val="16"/>
                <w:szCs w:val="16"/>
              </w:rPr>
              <w:t>UE capable of being configured to initiate P-CSCF Discovery via DHCPv6</w:t>
            </w:r>
          </w:p>
        </w:tc>
      </w:tr>
      <w:tr w:rsidR="00252872" w:rsidRPr="0099312E" w14:paraId="024D60B7" w14:textId="77777777" w:rsidTr="00252872">
        <w:trPr>
          <w:cantSplit/>
        </w:trPr>
        <w:tc>
          <w:tcPr>
            <w:tcW w:w="1134" w:type="dxa"/>
          </w:tcPr>
          <w:p w14:paraId="4D2ACE77" w14:textId="77777777" w:rsidR="00252872" w:rsidRPr="0099312E" w:rsidRDefault="00252872" w:rsidP="00252872">
            <w:pPr>
              <w:pStyle w:val="TAL"/>
              <w:rPr>
                <w:sz w:val="16"/>
                <w:szCs w:val="16"/>
              </w:rPr>
            </w:pPr>
            <w:r w:rsidRPr="0099312E">
              <w:rPr>
                <w:sz w:val="16"/>
                <w:szCs w:val="16"/>
              </w:rPr>
              <w:t>7.5</w:t>
            </w:r>
          </w:p>
        </w:tc>
        <w:tc>
          <w:tcPr>
            <w:tcW w:w="3370" w:type="dxa"/>
          </w:tcPr>
          <w:p w14:paraId="7E3F77F4" w14:textId="77777777" w:rsidR="00252872" w:rsidRPr="0099312E" w:rsidRDefault="00252872" w:rsidP="00252872">
            <w:pPr>
              <w:pStyle w:val="TAL"/>
              <w:rPr>
                <w:sz w:val="16"/>
                <w:szCs w:val="16"/>
              </w:rPr>
            </w:pPr>
            <w:r w:rsidRPr="0099312E">
              <w:rPr>
                <w:sz w:val="16"/>
                <w:szCs w:val="16"/>
              </w:rPr>
              <w:t>P-CSCF Discovery by DHCP-IPv6 (UE Requests P-CSCF discovery by PCO)</w:t>
            </w:r>
          </w:p>
        </w:tc>
        <w:tc>
          <w:tcPr>
            <w:tcW w:w="993" w:type="dxa"/>
          </w:tcPr>
          <w:p w14:paraId="63E9CBD7" w14:textId="77777777" w:rsidR="00252872" w:rsidRPr="0099312E" w:rsidRDefault="00252872" w:rsidP="00252872">
            <w:pPr>
              <w:pStyle w:val="TAC"/>
              <w:rPr>
                <w:sz w:val="16"/>
                <w:szCs w:val="16"/>
              </w:rPr>
            </w:pPr>
            <w:r w:rsidRPr="0099312E">
              <w:rPr>
                <w:sz w:val="16"/>
                <w:szCs w:val="16"/>
              </w:rPr>
              <w:t>Rel-8</w:t>
            </w:r>
          </w:p>
        </w:tc>
        <w:tc>
          <w:tcPr>
            <w:tcW w:w="1275" w:type="dxa"/>
          </w:tcPr>
          <w:p w14:paraId="1B3DEF38" w14:textId="77777777" w:rsidR="00252872" w:rsidRPr="0099312E" w:rsidRDefault="00252872" w:rsidP="00252872">
            <w:pPr>
              <w:pStyle w:val="TAC"/>
              <w:rPr>
                <w:sz w:val="16"/>
                <w:szCs w:val="16"/>
              </w:rPr>
            </w:pPr>
            <w:r w:rsidRPr="0099312E">
              <w:rPr>
                <w:sz w:val="16"/>
                <w:szCs w:val="16"/>
              </w:rPr>
              <w:t>C09</w:t>
            </w:r>
          </w:p>
        </w:tc>
        <w:tc>
          <w:tcPr>
            <w:tcW w:w="2978" w:type="dxa"/>
          </w:tcPr>
          <w:p w14:paraId="320EF157" w14:textId="77777777" w:rsidR="00252872" w:rsidRPr="0099312E" w:rsidRDefault="00252872" w:rsidP="00252872">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252872" w:rsidRPr="0099312E" w14:paraId="7FBE9B14" w14:textId="77777777" w:rsidTr="00252872">
        <w:trPr>
          <w:cantSplit/>
        </w:trPr>
        <w:tc>
          <w:tcPr>
            <w:tcW w:w="1134" w:type="dxa"/>
          </w:tcPr>
          <w:p w14:paraId="6D83F23E" w14:textId="77777777" w:rsidR="00252872" w:rsidRPr="0099312E" w:rsidRDefault="00252872" w:rsidP="00252872">
            <w:pPr>
              <w:pStyle w:val="TAL"/>
              <w:rPr>
                <w:sz w:val="16"/>
                <w:szCs w:val="16"/>
              </w:rPr>
            </w:pPr>
            <w:r w:rsidRPr="0099312E">
              <w:rPr>
                <w:sz w:val="16"/>
                <w:szCs w:val="16"/>
              </w:rPr>
              <w:t>7.6</w:t>
            </w:r>
          </w:p>
        </w:tc>
        <w:tc>
          <w:tcPr>
            <w:tcW w:w="3370" w:type="dxa"/>
          </w:tcPr>
          <w:p w14:paraId="79F12357" w14:textId="77777777" w:rsidR="00252872" w:rsidRPr="0099312E" w:rsidRDefault="00252872" w:rsidP="00252872">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2E5CA40" w14:textId="77777777" w:rsidR="00252872" w:rsidRPr="0099312E" w:rsidRDefault="00252872" w:rsidP="00252872">
            <w:pPr>
              <w:pStyle w:val="TAC"/>
              <w:rPr>
                <w:sz w:val="16"/>
                <w:szCs w:val="16"/>
              </w:rPr>
            </w:pPr>
            <w:r w:rsidRPr="0099312E">
              <w:rPr>
                <w:sz w:val="16"/>
                <w:szCs w:val="16"/>
              </w:rPr>
              <w:t>Rel-8</w:t>
            </w:r>
          </w:p>
        </w:tc>
        <w:tc>
          <w:tcPr>
            <w:tcW w:w="1275" w:type="dxa"/>
          </w:tcPr>
          <w:p w14:paraId="348CC6A7" w14:textId="77777777" w:rsidR="00252872" w:rsidRPr="0099312E" w:rsidRDefault="00252872" w:rsidP="00252872">
            <w:pPr>
              <w:pStyle w:val="TAC"/>
              <w:rPr>
                <w:sz w:val="16"/>
                <w:szCs w:val="16"/>
              </w:rPr>
            </w:pPr>
            <w:r w:rsidRPr="0099312E">
              <w:rPr>
                <w:sz w:val="16"/>
                <w:szCs w:val="16"/>
              </w:rPr>
              <w:t>C10</w:t>
            </w:r>
          </w:p>
        </w:tc>
        <w:tc>
          <w:tcPr>
            <w:tcW w:w="2978" w:type="dxa"/>
          </w:tcPr>
          <w:p w14:paraId="17ADC080" w14:textId="77777777" w:rsidR="00252872" w:rsidRPr="0099312E" w:rsidRDefault="00252872" w:rsidP="00252872">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252872" w:rsidRPr="0099312E" w14:paraId="16476DF9" w14:textId="77777777" w:rsidTr="00252872">
        <w:trPr>
          <w:cantSplit/>
        </w:trPr>
        <w:tc>
          <w:tcPr>
            <w:tcW w:w="1134" w:type="dxa"/>
          </w:tcPr>
          <w:p w14:paraId="4E505164" w14:textId="77777777" w:rsidR="00252872" w:rsidRPr="0099312E" w:rsidRDefault="00252872" w:rsidP="00252872">
            <w:pPr>
              <w:pStyle w:val="TAL"/>
              <w:rPr>
                <w:sz w:val="16"/>
                <w:szCs w:val="16"/>
              </w:rPr>
            </w:pPr>
            <w:r w:rsidRPr="0099312E">
              <w:rPr>
                <w:sz w:val="16"/>
                <w:szCs w:val="16"/>
              </w:rPr>
              <w:t>7.7</w:t>
            </w:r>
          </w:p>
        </w:tc>
        <w:tc>
          <w:tcPr>
            <w:tcW w:w="3370" w:type="dxa"/>
          </w:tcPr>
          <w:p w14:paraId="7A4F3E5E" w14:textId="77777777" w:rsidR="00252872" w:rsidRPr="0099312E" w:rsidRDefault="00252872" w:rsidP="00252872">
            <w:pPr>
              <w:pStyle w:val="TAL"/>
              <w:rPr>
                <w:sz w:val="16"/>
              </w:rPr>
            </w:pPr>
            <w:r w:rsidRPr="0099312E">
              <w:rPr>
                <w:sz w:val="16"/>
              </w:rPr>
              <w:t>Void</w:t>
            </w:r>
          </w:p>
        </w:tc>
        <w:tc>
          <w:tcPr>
            <w:tcW w:w="993" w:type="dxa"/>
          </w:tcPr>
          <w:p w14:paraId="4D18A292" w14:textId="77777777" w:rsidR="00252872" w:rsidRPr="0099312E" w:rsidRDefault="00252872" w:rsidP="00252872">
            <w:pPr>
              <w:pStyle w:val="TAL"/>
              <w:keepNext w:val="0"/>
              <w:keepLines w:val="0"/>
              <w:jc w:val="center"/>
              <w:rPr>
                <w:sz w:val="16"/>
                <w:szCs w:val="16"/>
              </w:rPr>
            </w:pPr>
          </w:p>
        </w:tc>
        <w:tc>
          <w:tcPr>
            <w:tcW w:w="1275" w:type="dxa"/>
          </w:tcPr>
          <w:p w14:paraId="45218FC8" w14:textId="77777777" w:rsidR="00252872" w:rsidRPr="0099312E" w:rsidRDefault="00252872" w:rsidP="00252872">
            <w:pPr>
              <w:pStyle w:val="TAL"/>
              <w:keepNext w:val="0"/>
              <w:keepLines w:val="0"/>
              <w:jc w:val="center"/>
              <w:rPr>
                <w:caps/>
                <w:sz w:val="16"/>
                <w:szCs w:val="16"/>
              </w:rPr>
            </w:pPr>
          </w:p>
        </w:tc>
        <w:tc>
          <w:tcPr>
            <w:tcW w:w="2978" w:type="dxa"/>
          </w:tcPr>
          <w:p w14:paraId="3395D635" w14:textId="77777777" w:rsidR="00252872" w:rsidRPr="0099312E" w:rsidRDefault="00252872" w:rsidP="00252872">
            <w:pPr>
              <w:pStyle w:val="TAL"/>
              <w:keepNext w:val="0"/>
              <w:keepLines w:val="0"/>
              <w:rPr>
                <w:sz w:val="16"/>
                <w:szCs w:val="16"/>
              </w:rPr>
            </w:pPr>
          </w:p>
        </w:tc>
      </w:tr>
      <w:tr w:rsidR="00252872" w:rsidRPr="0099312E" w14:paraId="22E00776" w14:textId="77777777" w:rsidTr="00252872">
        <w:trPr>
          <w:cantSplit/>
        </w:trPr>
        <w:tc>
          <w:tcPr>
            <w:tcW w:w="1134" w:type="dxa"/>
          </w:tcPr>
          <w:p w14:paraId="4D529E35" w14:textId="77777777" w:rsidR="00252872" w:rsidRPr="0099312E" w:rsidRDefault="00252872" w:rsidP="00252872">
            <w:pPr>
              <w:pStyle w:val="TAL"/>
              <w:rPr>
                <w:sz w:val="16"/>
                <w:szCs w:val="16"/>
              </w:rPr>
            </w:pPr>
            <w:r w:rsidRPr="0099312E">
              <w:rPr>
                <w:sz w:val="16"/>
                <w:szCs w:val="16"/>
              </w:rPr>
              <w:t>7.8</w:t>
            </w:r>
          </w:p>
        </w:tc>
        <w:tc>
          <w:tcPr>
            <w:tcW w:w="3370" w:type="dxa"/>
          </w:tcPr>
          <w:p w14:paraId="758C2C4B" w14:textId="77777777" w:rsidR="00252872" w:rsidRPr="0099312E" w:rsidRDefault="00252872" w:rsidP="00252872">
            <w:pPr>
              <w:pStyle w:val="TAL"/>
              <w:rPr>
                <w:sz w:val="16"/>
              </w:rPr>
            </w:pPr>
            <w:r w:rsidRPr="0099312E">
              <w:rPr>
                <w:sz w:val="16"/>
              </w:rPr>
              <w:t>Void</w:t>
            </w:r>
          </w:p>
        </w:tc>
        <w:tc>
          <w:tcPr>
            <w:tcW w:w="993" w:type="dxa"/>
          </w:tcPr>
          <w:p w14:paraId="1D8C3FAB" w14:textId="77777777" w:rsidR="00252872" w:rsidRPr="0099312E" w:rsidRDefault="00252872" w:rsidP="00252872">
            <w:pPr>
              <w:pStyle w:val="TAL"/>
              <w:keepNext w:val="0"/>
              <w:keepLines w:val="0"/>
              <w:jc w:val="center"/>
              <w:rPr>
                <w:sz w:val="16"/>
                <w:szCs w:val="16"/>
              </w:rPr>
            </w:pPr>
          </w:p>
        </w:tc>
        <w:tc>
          <w:tcPr>
            <w:tcW w:w="1275" w:type="dxa"/>
          </w:tcPr>
          <w:p w14:paraId="287357DE" w14:textId="77777777" w:rsidR="00252872" w:rsidRPr="0099312E" w:rsidRDefault="00252872" w:rsidP="00252872">
            <w:pPr>
              <w:pStyle w:val="TAL"/>
              <w:keepNext w:val="0"/>
              <w:keepLines w:val="0"/>
              <w:jc w:val="center"/>
              <w:rPr>
                <w:caps/>
                <w:sz w:val="16"/>
                <w:szCs w:val="16"/>
              </w:rPr>
            </w:pPr>
          </w:p>
        </w:tc>
        <w:tc>
          <w:tcPr>
            <w:tcW w:w="2978" w:type="dxa"/>
          </w:tcPr>
          <w:p w14:paraId="6BFEA3D5" w14:textId="77777777" w:rsidR="00252872" w:rsidRPr="0099312E" w:rsidRDefault="00252872" w:rsidP="00252872">
            <w:pPr>
              <w:pStyle w:val="TAL"/>
              <w:keepNext w:val="0"/>
              <w:keepLines w:val="0"/>
              <w:rPr>
                <w:sz w:val="16"/>
                <w:szCs w:val="16"/>
              </w:rPr>
            </w:pPr>
          </w:p>
        </w:tc>
      </w:tr>
      <w:tr w:rsidR="00252872" w:rsidRPr="0099312E" w14:paraId="0E8D6DAF" w14:textId="77777777" w:rsidTr="00252872">
        <w:trPr>
          <w:cantSplit/>
        </w:trPr>
        <w:tc>
          <w:tcPr>
            <w:tcW w:w="1134" w:type="dxa"/>
          </w:tcPr>
          <w:p w14:paraId="078AEEB2" w14:textId="77777777" w:rsidR="00252872" w:rsidRPr="0099312E" w:rsidRDefault="00252872" w:rsidP="00252872">
            <w:pPr>
              <w:pStyle w:val="TAL"/>
              <w:rPr>
                <w:sz w:val="16"/>
                <w:szCs w:val="16"/>
              </w:rPr>
            </w:pPr>
            <w:r w:rsidRPr="0099312E">
              <w:rPr>
                <w:sz w:val="16"/>
                <w:szCs w:val="16"/>
              </w:rPr>
              <w:t>7.9</w:t>
            </w:r>
          </w:p>
        </w:tc>
        <w:tc>
          <w:tcPr>
            <w:tcW w:w="3370" w:type="dxa"/>
          </w:tcPr>
          <w:p w14:paraId="77F3D84F" w14:textId="77777777" w:rsidR="00252872" w:rsidRPr="0099312E" w:rsidRDefault="00252872" w:rsidP="00252872">
            <w:pPr>
              <w:pStyle w:val="TAL"/>
              <w:rPr>
                <w:sz w:val="16"/>
              </w:rPr>
            </w:pPr>
            <w:r w:rsidRPr="0099312E">
              <w:rPr>
                <w:sz w:val="16"/>
              </w:rPr>
              <w:t>Void</w:t>
            </w:r>
          </w:p>
        </w:tc>
        <w:tc>
          <w:tcPr>
            <w:tcW w:w="993" w:type="dxa"/>
          </w:tcPr>
          <w:p w14:paraId="60BE50FF" w14:textId="77777777" w:rsidR="00252872" w:rsidRPr="0099312E" w:rsidRDefault="00252872" w:rsidP="00252872">
            <w:pPr>
              <w:pStyle w:val="TAL"/>
              <w:keepNext w:val="0"/>
              <w:keepLines w:val="0"/>
              <w:jc w:val="center"/>
              <w:rPr>
                <w:sz w:val="16"/>
                <w:szCs w:val="16"/>
              </w:rPr>
            </w:pPr>
          </w:p>
        </w:tc>
        <w:tc>
          <w:tcPr>
            <w:tcW w:w="1275" w:type="dxa"/>
          </w:tcPr>
          <w:p w14:paraId="0036420C" w14:textId="77777777" w:rsidR="00252872" w:rsidRPr="0099312E" w:rsidRDefault="00252872" w:rsidP="00252872">
            <w:pPr>
              <w:pStyle w:val="TAL"/>
              <w:keepNext w:val="0"/>
              <w:keepLines w:val="0"/>
              <w:jc w:val="center"/>
              <w:rPr>
                <w:caps/>
                <w:sz w:val="16"/>
                <w:szCs w:val="16"/>
              </w:rPr>
            </w:pPr>
          </w:p>
        </w:tc>
        <w:tc>
          <w:tcPr>
            <w:tcW w:w="2978" w:type="dxa"/>
          </w:tcPr>
          <w:p w14:paraId="3C90800E" w14:textId="77777777" w:rsidR="00252872" w:rsidRPr="0099312E" w:rsidRDefault="00252872" w:rsidP="00252872">
            <w:pPr>
              <w:pStyle w:val="TAL"/>
              <w:keepNext w:val="0"/>
              <w:keepLines w:val="0"/>
              <w:rPr>
                <w:sz w:val="16"/>
                <w:szCs w:val="16"/>
              </w:rPr>
            </w:pPr>
          </w:p>
        </w:tc>
      </w:tr>
      <w:tr w:rsidR="00252872" w:rsidRPr="0099312E" w14:paraId="17B74866" w14:textId="77777777" w:rsidTr="00252872">
        <w:trPr>
          <w:cantSplit/>
        </w:trPr>
        <w:tc>
          <w:tcPr>
            <w:tcW w:w="1134" w:type="dxa"/>
            <w:shd w:val="clear" w:color="auto" w:fill="D9D9D9"/>
          </w:tcPr>
          <w:p w14:paraId="62B59735" w14:textId="77777777" w:rsidR="00252872" w:rsidRPr="0099312E" w:rsidRDefault="00252872" w:rsidP="00252872">
            <w:pPr>
              <w:pStyle w:val="TAL"/>
              <w:rPr>
                <w:sz w:val="16"/>
                <w:szCs w:val="16"/>
              </w:rPr>
            </w:pPr>
            <w:r w:rsidRPr="0099312E">
              <w:rPr>
                <w:b/>
                <w:sz w:val="16"/>
                <w:szCs w:val="16"/>
              </w:rPr>
              <w:t>8</w:t>
            </w:r>
          </w:p>
        </w:tc>
        <w:tc>
          <w:tcPr>
            <w:tcW w:w="3370" w:type="dxa"/>
            <w:shd w:val="clear" w:color="auto" w:fill="D9D9D9"/>
          </w:tcPr>
          <w:p w14:paraId="6B76B4C7" w14:textId="77777777" w:rsidR="00252872" w:rsidRPr="0099312E" w:rsidRDefault="00252872" w:rsidP="00252872">
            <w:pPr>
              <w:pStyle w:val="TAL"/>
              <w:rPr>
                <w:sz w:val="16"/>
              </w:rPr>
            </w:pPr>
            <w:r w:rsidRPr="0099312E">
              <w:rPr>
                <w:b/>
                <w:sz w:val="16"/>
                <w:szCs w:val="16"/>
              </w:rPr>
              <w:t>Registration</w:t>
            </w:r>
          </w:p>
        </w:tc>
        <w:tc>
          <w:tcPr>
            <w:tcW w:w="993" w:type="dxa"/>
            <w:shd w:val="clear" w:color="auto" w:fill="D9D9D9"/>
          </w:tcPr>
          <w:p w14:paraId="44021F0B" w14:textId="77777777" w:rsidR="00252872" w:rsidRPr="0099312E" w:rsidRDefault="00252872" w:rsidP="00252872">
            <w:pPr>
              <w:pStyle w:val="TAL"/>
              <w:keepNext w:val="0"/>
              <w:keepLines w:val="0"/>
              <w:jc w:val="center"/>
              <w:rPr>
                <w:sz w:val="16"/>
                <w:szCs w:val="16"/>
              </w:rPr>
            </w:pPr>
          </w:p>
        </w:tc>
        <w:tc>
          <w:tcPr>
            <w:tcW w:w="1275" w:type="dxa"/>
            <w:shd w:val="clear" w:color="auto" w:fill="D9D9D9"/>
          </w:tcPr>
          <w:p w14:paraId="206DC071" w14:textId="77777777" w:rsidR="00252872" w:rsidRPr="0099312E" w:rsidRDefault="00252872" w:rsidP="00252872">
            <w:pPr>
              <w:pStyle w:val="TAL"/>
              <w:keepNext w:val="0"/>
              <w:keepLines w:val="0"/>
              <w:jc w:val="center"/>
              <w:rPr>
                <w:caps/>
                <w:sz w:val="16"/>
                <w:szCs w:val="16"/>
              </w:rPr>
            </w:pPr>
          </w:p>
        </w:tc>
        <w:tc>
          <w:tcPr>
            <w:tcW w:w="2978" w:type="dxa"/>
            <w:shd w:val="clear" w:color="auto" w:fill="D9D9D9"/>
          </w:tcPr>
          <w:p w14:paraId="2D7C618E" w14:textId="77777777" w:rsidR="00252872" w:rsidRPr="0099312E" w:rsidRDefault="00252872" w:rsidP="00252872">
            <w:pPr>
              <w:pStyle w:val="TAL"/>
              <w:keepNext w:val="0"/>
              <w:keepLines w:val="0"/>
              <w:rPr>
                <w:sz w:val="16"/>
                <w:szCs w:val="16"/>
              </w:rPr>
            </w:pPr>
          </w:p>
        </w:tc>
      </w:tr>
      <w:tr w:rsidR="00252872" w:rsidRPr="0099312E" w14:paraId="0D8C73B0" w14:textId="77777777" w:rsidTr="00252872">
        <w:trPr>
          <w:cantSplit/>
        </w:trPr>
        <w:tc>
          <w:tcPr>
            <w:tcW w:w="1134" w:type="dxa"/>
          </w:tcPr>
          <w:p w14:paraId="6D61334A" w14:textId="77777777" w:rsidR="00252872" w:rsidRPr="0099312E" w:rsidRDefault="00252872" w:rsidP="00252872">
            <w:pPr>
              <w:pStyle w:val="TAL"/>
              <w:rPr>
                <w:sz w:val="16"/>
                <w:szCs w:val="16"/>
              </w:rPr>
            </w:pPr>
            <w:r w:rsidRPr="0099312E">
              <w:rPr>
                <w:sz w:val="16"/>
                <w:szCs w:val="16"/>
              </w:rPr>
              <w:t>8.1</w:t>
            </w:r>
          </w:p>
        </w:tc>
        <w:tc>
          <w:tcPr>
            <w:tcW w:w="3370" w:type="dxa"/>
          </w:tcPr>
          <w:p w14:paraId="44F98D9A" w14:textId="77777777" w:rsidR="00252872" w:rsidRPr="0099312E" w:rsidRDefault="00252872" w:rsidP="00252872">
            <w:pPr>
              <w:pStyle w:val="TAL"/>
              <w:rPr>
                <w:sz w:val="16"/>
                <w:szCs w:val="16"/>
              </w:rPr>
            </w:pPr>
            <w:r w:rsidRPr="0099312E">
              <w:rPr>
                <w:sz w:val="16"/>
                <w:szCs w:val="16"/>
              </w:rPr>
              <w:t>Initial registration</w:t>
            </w:r>
          </w:p>
        </w:tc>
        <w:tc>
          <w:tcPr>
            <w:tcW w:w="993" w:type="dxa"/>
          </w:tcPr>
          <w:p w14:paraId="34BA2031" w14:textId="77777777" w:rsidR="00252872" w:rsidRPr="0099312E" w:rsidRDefault="00252872" w:rsidP="00252872">
            <w:pPr>
              <w:pStyle w:val="TAC"/>
              <w:rPr>
                <w:sz w:val="16"/>
                <w:szCs w:val="16"/>
              </w:rPr>
            </w:pPr>
            <w:r w:rsidRPr="0099312E">
              <w:rPr>
                <w:sz w:val="16"/>
                <w:szCs w:val="16"/>
              </w:rPr>
              <w:t>Rel-8</w:t>
            </w:r>
          </w:p>
        </w:tc>
        <w:tc>
          <w:tcPr>
            <w:tcW w:w="1275" w:type="dxa"/>
          </w:tcPr>
          <w:p w14:paraId="6371CA12" w14:textId="77777777" w:rsidR="00252872" w:rsidRPr="0099312E" w:rsidRDefault="00252872" w:rsidP="00252872">
            <w:pPr>
              <w:pStyle w:val="TAC"/>
              <w:rPr>
                <w:sz w:val="16"/>
                <w:szCs w:val="16"/>
              </w:rPr>
            </w:pPr>
            <w:r w:rsidRPr="0099312E">
              <w:rPr>
                <w:sz w:val="16"/>
                <w:szCs w:val="16"/>
              </w:rPr>
              <w:t>C17</w:t>
            </w:r>
          </w:p>
        </w:tc>
        <w:tc>
          <w:tcPr>
            <w:tcW w:w="2978" w:type="dxa"/>
          </w:tcPr>
          <w:p w14:paraId="1F61FF50"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22DF52FC" w14:textId="77777777" w:rsidTr="00252872">
        <w:trPr>
          <w:cantSplit/>
        </w:trPr>
        <w:tc>
          <w:tcPr>
            <w:tcW w:w="1134" w:type="dxa"/>
          </w:tcPr>
          <w:p w14:paraId="603ECF52" w14:textId="77777777" w:rsidR="00252872" w:rsidRPr="0099312E" w:rsidRDefault="00252872" w:rsidP="00252872">
            <w:pPr>
              <w:pStyle w:val="TAL"/>
              <w:rPr>
                <w:sz w:val="16"/>
                <w:szCs w:val="16"/>
              </w:rPr>
            </w:pPr>
            <w:r w:rsidRPr="0099312E">
              <w:rPr>
                <w:sz w:val="16"/>
                <w:szCs w:val="16"/>
              </w:rPr>
              <w:t>8.2</w:t>
            </w:r>
          </w:p>
        </w:tc>
        <w:tc>
          <w:tcPr>
            <w:tcW w:w="3370" w:type="dxa"/>
          </w:tcPr>
          <w:p w14:paraId="64A47951" w14:textId="77777777" w:rsidR="00252872" w:rsidRPr="0099312E" w:rsidRDefault="00252872" w:rsidP="00252872">
            <w:pPr>
              <w:pStyle w:val="TAL"/>
              <w:rPr>
                <w:sz w:val="16"/>
                <w:szCs w:val="16"/>
              </w:rPr>
            </w:pPr>
            <w:r w:rsidRPr="0099312E">
              <w:rPr>
                <w:sz w:val="16"/>
                <w:szCs w:val="16"/>
              </w:rPr>
              <w:t>User Initiated Re-Registration</w:t>
            </w:r>
          </w:p>
        </w:tc>
        <w:tc>
          <w:tcPr>
            <w:tcW w:w="993" w:type="dxa"/>
          </w:tcPr>
          <w:p w14:paraId="14CF1449" w14:textId="77777777" w:rsidR="00252872" w:rsidRPr="0099312E" w:rsidRDefault="00252872" w:rsidP="00252872">
            <w:pPr>
              <w:pStyle w:val="TAC"/>
              <w:rPr>
                <w:sz w:val="16"/>
                <w:szCs w:val="16"/>
              </w:rPr>
            </w:pPr>
            <w:r w:rsidRPr="0099312E">
              <w:rPr>
                <w:sz w:val="16"/>
                <w:szCs w:val="16"/>
              </w:rPr>
              <w:t>Rel-8</w:t>
            </w:r>
          </w:p>
        </w:tc>
        <w:tc>
          <w:tcPr>
            <w:tcW w:w="1275" w:type="dxa"/>
          </w:tcPr>
          <w:p w14:paraId="6749F1A9" w14:textId="77777777" w:rsidR="00252872" w:rsidRPr="0099312E" w:rsidRDefault="00252872" w:rsidP="00252872">
            <w:pPr>
              <w:pStyle w:val="TAC"/>
              <w:rPr>
                <w:sz w:val="16"/>
                <w:szCs w:val="16"/>
              </w:rPr>
            </w:pPr>
            <w:r w:rsidRPr="0099312E">
              <w:rPr>
                <w:sz w:val="16"/>
                <w:szCs w:val="16"/>
              </w:rPr>
              <w:t>C17</w:t>
            </w:r>
          </w:p>
        </w:tc>
        <w:tc>
          <w:tcPr>
            <w:tcW w:w="2978" w:type="dxa"/>
          </w:tcPr>
          <w:p w14:paraId="1AC8C2A1"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7D02099A" w14:textId="77777777" w:rsidTr="00252872">
        <w:trPr>
          <w:cantSplit/>
        </w:trPr>
        <w:tc>
          <w:tcPr>
            <w:tcW w:w="1134" w:type="dxa"/>
          </w:tcPr>
          <w:p w14:paraId="6C7F65BC" w14:textId="77777777" w:rsidR="00252872" w:rsidRPr="0099312E" w:rsidRDefault="00252872" w:rsidP="00252872">
            <w:pPr>
              <w:pStyle w:val="TAL"/>
              <w:rPr>
                <w:sz w:val="16"/>
                <w:szCs w:val="16"/>
              </w:rPr>
            </w:pPr>
            <w:r w:rsidRPr="0099312E">
              <w:rPr>
                <w:sz w:val="16"/>
                <w:szCs w:val="16"/>
              </w:rPr>
              <w:t>8.3</w:t>
            </w:r>
          </w:p>
        </w:tc>
        <w:tc>
          <w:tcPr>
            <w:tcW w:w="3370" w:type="dxa"/>
          </w:tcPr>
          <w:p w14:paraId="6E6ED57B" w14:textId="77777777" w:rsidR="00252872" w:rsidRPr="0099312E" w:rsidRDefault="00252872" w:rsidP="00252872">
            <w:pPr>
              <w:pStyle w:val="TAL"/>
              <w:rPr>
                <w:sz w:val="16"/>
                <w:szCs w:val="16"/>
              </w:rPr>
            </w:pPr>
            <w:r w:rsidRPr="0099312E">
              <w:rPr>
                <w:sz w:val="16"/>
                <w:szCs w:val="16"/>
              </w:rPr>
              <w:t>Mobile Initiated Deregistration</w:t>
            </w:r>
          </w:p>
        </w:tc>
        <w:tc>
          <w:tcPr>
            <w:tcW w:w="993" w:type="dxa"/>
          </w:tcPr>
          <w:p w14:paraId="2D00B703" w14:textId="77777777" w:rsidR="00252872" w:rsidRPr="0099312E" w:rsidRDefault="00252872" w:rsidP="00252872">
            <w:pPr>
              <w:pStyle w:val="TAC"/>
              <w:rPr>
                <w:sz w:val="16"/>
                <w:szCs w:val="16"/>
              </w:rPr>
            </w:pPr>
            <w:r w:rsidRPr="0099312E">
              <w:rPr>
                <w:sz w:val="16"/>
                <w:szCs w:val="16"/>
              </w:rPr>
              <w:t>Rel-8</w:t>
            </w:r>
          </w:p>
        </w:tc>
        <w:tc>
          <w:tcPr>
            <w:tcW w:w="1275" w:type="dxa"/>
          </w:tcPr>
          <w:p w14:paraId="0F79B427" w14:textId="77777777" w:rsidR="00252872" w:rsidRPr="0099312E" w:rsidRDefault="00252872" w:rsidP="00252872">
            <w:pPr>
              <w:pStyle w:val="TAC"/>
              <w:rPr>
                <w:sz w:val="16"/>
                <w:szCs w:val="16"/>
              </w:rPr>
            </w:pPr>
            <w:r w:rsidRPr="0099312E">
              <w:rPr>
                <w:sz w:val="16"/>
                <w:szCs w:val="16"/>
              </w:rPr>
              <w:t>C80</w:t>
            </w:r>
          </w:p>
        </w:tc>
        <w:tc>
          <w:tcPr>
            <w:tcW w:w="2978" w:type="dxa"/>
          </w:tcPr>
          <w:p w14:paraId="4B00E946" w14:textId="77777777" w:rsidR="00252872" w:rsidRPr="0099312E" w:rsidRDefault="00252872" w:rsidP="00252872">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252872" w:rsidRPr="0099312E" w14:paraId="1E43567B" w14:textId="77777777" w:rsidTr="00252872">
        <w:trPr>
          <w:cantSplit/>
        </w:trPr>
        <w:tc>
          <w:tcPr>
            <w:tcW w:w="1134" w:type="dxa"/>
          </w:tcPr>
          <w:p w14:paraId="52375DB8" w14:textId="77777777" w:rsidR="00252872" w:rsidRPr="0099312E" w:rsidRDefault="00252872" w:rsidP="00252872">
            <w:pPr>
              <w:pStyle w:val="TAL"/>
              <w:rPr>
                <w:sz w:val="16"/>
                <w:szCs w:val="16"/>
              </w:rPr>
            </w:pPr>
            <w:r w:rsidRPr="0099312E">
              <w:rPr>
                <w:sz w:val="16"/>
                <w:szCs w:val="16"/>
              </w:rPr>
              <w:t>8.4</w:t>
            </w:r>
          </w:p>
        </w:tc>
        <w:tc>
          <w:tcPr>
            <w:tcW w:w="3370" w:type="dxa"/>
          </w:tcPr>
          <w:p w14:paraId="31133097" w14:textId="77777777" w:rsidR="00252872" w:rsidRPr="0099312E" w:rsidRDefault="00252872" w:rsidP="00252872">
            <w:pPr>
              <w:pStyle w:val="TAL"/>
              <w:rPr>
                <w:sz w:val="16"/>
                <w:szCs w:val="16"/>
              </w:rPr>
            </w:pPr>
            <w:r w:rsidRPr="0099312E">
              <w:rPr>
                <w:sz w:val="16"/>
                <w:szCs w:val="16"/>
              </w:rPr>
              <w:t>Invalid Behaviour - 423 Interval Too Brief</w:t>
            </w:r>
          </w:p>
        </w:tc>
        <w:tc>
          <w:tcPr>
            <w:tcW w:w="993" w:type="dxa"/>
          </w:tcPr>
          <w:p w14:paraId="483BD50A" w14:textId="77777777" w:rsidR="00252872" w:rsidRPr="0099312E" w:rsidRDefault="00252872" w:rsidP="00252872">
            <w:pPr>
              <w:pStyle w:val="TAC"/>
              <w:rPr>
                <w:sz w:val="16"/>
                <w:szCs w:val="16"/>
              </w:rPr>
            </w:pPr>
            <w:r w:rsidRPr="0099312E">
              <w:rPr>
                <w:sz w:val="16"/>
                <w:szCs w:val="16"/>
              </w:rPr>
              <w:t>Rel-8</w:t>
            </w:r>
          </w:p>
        </w:tc>
        <w:tc>
          <w:tcPr>
            <w:tcW w:w="1275" w:type="dxa"/>
          </w:tcPr>
          <w:p w14:paraId="3A68C5B6" w14:textId="77777777" w:rsidR="00252872" w:rsidRPr="0099312E" w:rsidRDefault="00252872" w:rsidP="00252872">
            <w:pPr>
              <w:pStyle w:val="TAC"/>
              <w:rPr>
                <w:sz w:val="16"/>
                <w:szCs w:val="16"/>
              </w:rPr>
            </w:pPr>
            <w:r w:rsidRPr="0099312E">
              <w:rPr>
                <w:sz w:val="16"/>
                <w:szCs w:val="16"/>
              </w:rPr>
              <w:t>C17</w:t>
            </w:r>
          </w:p>
        </w:tc>
        <w:tc>
          <w:tcPr>
            <w:tcW w:w="2978" w:type="dxa"/>
          </w:tcPr>
          <w:p w14:paraId="6075B23A"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48BDC832" w14:textId="77777777" w:rsidTr="00252872">
        <w:trPr>
          <w:cantSplit/>
        </w:trPr>
        <w:tc>
          <w:tcPr>
            <w:tcW w:w="1134" w:type="dxa"/>
          </w:tcPr>
          <w:p w14:paraId="18596662" w14:textId="77777777" w:rsidR="00252872" w:rsidRPr="0099312E" w:rsidRDefault="00252872" w:rsidP="00252872">
            <w:pPr>
              <w:pStyle w:val="TAL"/>
              <w:rPr>
                <w:sz w:val="16"/>
                <w:szCs w:val="16"/>
              </w:rPr>
            </w:pPr>
            <w:r w:rsidRPr="0099312E">
              <w:rPr>
                <w:sz w:val="16"/>
                <w:szCs w:val="16"/>
              </w:rPr>
              <w:t>8.5</w:t>
            </w:r>
          </w:p>
        </w:tc>
        <w:tc>
          <w:tcPr>
            <w:tcW w:w="3370" w:type="dxa"/>
          </w:tcPr>
          <w:p w14:paraId="38B96BD5" w14:textId="77777777" w:rsidR="00252872" w:rsidRPr="0099312E" w:rsidRDefault="00252872" w:rsidP="00252872">
            <w:pPr>
              <w:pStyle w:val="TAL"/>
              <w:rPr>
                <w:sz w:val="16"/>
                <w:szCs w:val="16"/>
              </w:rPr>
            </w:pPr>
            <w:r w:rsidRPr="0099312E">
              <w:rPr>
                <w:sz w:val="16"/>
                <w:szCs w:val="16"/>
              </w:rPr>
              <w:t>Void</w:t>
            </w:r>
          </w:p>
        </w:tc>
        <w:tc>
          <w:tcPr>
            <w:tcW w:w="993" w:type="dxa"/>
          </w:tcPr>
          <w:p w14:paraId="3C6AA6FE" w14:textId="77777777" w:rsidR="00252872" w:rsidRPr="0099312E" w:rsidRDefault="00252872" w:rsidP="00252872">
            <w:pPr>
              <w:pStyle w:val="TAC"/>
              <w:rPr>
                <w:sz w:val="16"/>
                <w:szCs w:val="16"/>
              </w:rPr>
            </w:pPr>
          </w:p>
        </w:tc>
        <w:tc>
          <w:tcPr>
            <w:tcW w:w="1275" w:type="dxa"/>
          </w:tcPr>
          <w:p w14:paraId="6295253B" w14:textId="77777777" w:rsidR="00252872" w:rsidRPr="0099312E" w:rsidRDefault="00252872" w:rsidP="00252872">
            <w:pPr>
              <w:pStyle w:val="TAC"/>
              <w:rPr>
                <w:sz w:val="16"/>
                <w:szCs w:val="16"/>
              </w:rPr>
            </w:pPr>
          </w:p>
        </w:tc>
        <w:tc>
          <w:tcPr>
            <w:tcW w:w="2978" w:type="dxa"/>
          </w:tcPr>
          <w:p w14:paraId="0EC222CD" w14:textId="77777777" w:rsidR="00252872" w:rsidRPr="0099312E" w:rsidRDefault="00252872" w:rsidP="00252872">
            <w:pPr>
              <w:pStyle w:val="TAL"/>
              <w:keepNext w:val="0"/>
              <w:keepLines w:val="0"/>
              <w:rPr>
                <w:sz w:val="16"/>
                <w:szCs w:val="16"/>
              </w:rPr>
            </w:pPr>
          </w:p>
        </w:tc>
      </w:tr>
      <w:tr w:rsidR="00252872" w:rsidRPr="0099312E" w14:paraId="5EE1317B" w14:textId="77777777" w:rsidTr="00252872">
        <w:trPr>
          <w:cantSplit/>
        </w:trPr>
        <w:tc>
          <w:tcPr>
            <w:tcW w:w="1134" w:type="dxa"/>
          </w:tcPr>
          <w:p w14:paraId="33B60912" w14:textId="77777777" w:rsidR="00252872" w:rsidRPr="0099312E" w:rsidRDefault="00252872" w:rsidP="00252872">
            <w:pPr>
              <w:pStyle w:val="TAL"/>
              <w:rPr>
                <w:sz w:val="16"/>
                <w:szCs w:val="16"/>
              </w:rPr>
            </w:pPr>
            <w:r w:rsidRPr="0099312E">
              <w:rPr>
                <w:sz w:val="16"/>
                <w:szCs w:val="16"/>
              </w:rPr>
              <w:t>8.6</w:t>
            </w:r>
          </w:p>
        </w:tc>
        <w:tc>
          <w:tcPr>
            <w:tcW w:w="3370" w:type="dxa"/>
          </w:tcPr>
          <w:p w14:paraId="6986C862" w14:textId="77777777" w:rsidR="00252872" w:rsidRPr="0099312E" w:rsidRDefault="00252872" w:rsidP="00252872">
            <w:pPr>
              <w:pStyle w:val="TAL"/>
              <w:rPr>
                <w:sz w:val="16"/>
                <w:szCs w:val="16"/>
              </w:rPr>
            </w:pPr>
            <w:r w:rsidRPr="0099312E">
              <w:rPr>
                <w:sz w:val="16"/>
                <w:szCs w:val="16"/>
              </w:rPr>
              <w:t>Void</w:t>
            </w:r>
          </w:p>
        </w:tc>
        <w:tc>
          <w:tcPr>
            <w:tcW w:w="993" w:type="dxa"/>
          </w:tcPr>
          <w:p w14:paraId="72C2576D" w14:textId="77777777" w:rsidR="00252872" w:rsidRPr="0099312E" w:rsidRDefault="00252872" w:rsidP="00252872">
            <w:pPr>
              <w:pStyle w:val="TAC"/>
              <w:rPr>
                <w:sz w:val="16"/>
                <w:szCs w:val="16"/>
              </w:rPr>
            </w:pPr>
          </w:p>
        </w:tc>
        <w:tc>
          <w:tcPr>
            <w:tcW w:w="1275" w:type="dxa"/>
          </w:tcPr>
          <w:p w14:paraId="24A0EC28" w14:textId="77777777" w:rsidR="00252872" w:rsidRPr="0099312E" w:rsidRDefault="00252872" w:rsidP="00252872">
            <w:pPr>
              <w:pStyle w:val="TAC"/>
              <w:rPr>
                <w:sz w:val="16"/>
                <w:szCs w:val="16"/>
              </w:rPr>
            </w:pPr>
          </w:p>
        </w:tc>
        <w:tc>
          <w:tcPr>
            <w:tcW w:w="2978" w:type="dxa"/>
          </w:tcPr>
          <w:p w14:paraId="4C90823D" w14:textId="77777777" w:rsidR="00252872" w:rsidRPr="0099312E" w:rsidRDefault="00252872" w:rsidP="00252872">
            <w:pPr>
              <w:pStyle w:val="TAL"/>
              <w:keepNext w:val="0"/>
              <w:keepLines w:val="0"/>
              <w:rPr>
                <w:sz w:val="16"/>
                <w:szCs w:val="16"/>
              </w:rPr>
            </w:pPr>
          </w:p>
        </w:tc>
      </w:tr>
      <w:tr w:rsidR="00252872" w:rsidRPr="0099312E" w14:paraId="66139DE3" w14:textId="77777777" w:rsidTr="00252872">
        <w:trPr>
          <w:cantSplit/>
        </w:trPr>
        <w:tc>
          <w:tcPr>
            <w:tcW w:w="1134" w:type="dxa"/>
          </w:tcPr>
          <w:p w14:paraId="003414ED" w14:textId="77777777" w:rsidR="00252872" w:rsidRPr="0099312E" w:rsidRDefault="00252872" w:rsidP="00252872">
            <w:pPr>
              <w:pStyle w:val="TAL"/>
              <w:rPr>
                <w:sz w:val="16"/>
                <w:szCs w:val="16"/>
              </w:rPr>
            </w:pPr>
            <w:r w:rsidRPr="0099312E">
              <w:rPr>
                <w:sz w:val="16"/>
                <w:szCs w:val="16"/>
              </w:rPr>
              <w:t>8.7</w:t>
            </w:r>
          </w:p>
        </w:tc>
        <w:tc>
          <w:tcPr>
            <w:tcW w:w="3370" w:type="dxa"/>
          </w:tcPr>
          <w:p w14:paraId="69138862" w14:textId="77777777" w:rsidR="00252872" w:rsidRPr="0099312E" w:rsidRDefault="00252872" w:rsidP="00252872">
            <w:pPr>
              <w:pStyle w:val="TAL"/>
              <w:rPr>
                <w:sz w:val="16"/>
                <w:szCs w:val="16"/>
              </w:rPr>
            </w:pPr>
            <w:r w:rsidRPr="0099312E">
              <w:rPr>
                <w:sz w:val="16"/>
                <w:szCs w:val="16"/>
              </w:rPr>
              <w:t>Void</w:t>
            </w:r>
          </w:p>
        </w:tc>
        <w:tc>
          <w:tcPr>
            <w:tcW w:w="993" w:type="dxa"/>
          </w:tcPr>
          <w:p w14:paraId="2D6411F6" w14:textId="77777777" w:rsidR="00252872" w:rsidRPr="0099312E" w:rsidRDefault="00252872" w:rsidP="00252872">
            <w:pPr>
              <w:pStyle w:val="TAC"/>
              <w:rPr>
                <w:sz w:val="16"/>
                <w:szCs w:val="16"/>
              </w:rPr>
            </w:pPr>
          </w:p>
        </w:tc>
        <w:tc>
          <w:tcPr>
            <w:tcW w:w="1275" w:type="dxa"/>
          </w:tcPr>
          <w:p w14:paraId="7311E3FB" w14:textId="77777777" w:rsidR="00252872" w:rsidRPr="0099312E" w:rsidRDefault="00252872" w:rsidP="00252872">
            <w:pPr>
              <w:pStyle w:val="TAC"/>
              <w:rPr>
                <w:sz w:val="16"/>
                <w:szCs w:val="16"/>
              </w:rPr>
            </w:pPr>
          </w:p>
        </w:tc>
        <w:tc>
          <w:tcPr>
            <w:tcW w:w="2978" w:type="dxa"/>
          </w:tcPr>
          <w:p w14:paraId="1063F751" w14:textId="77777777" w:rsidR="00252872" w:rsidRPr="0099312E" w:rsidRDefault="00252872" w:rsidP="00252872">
            <w:pPr>
              <w:pStyle w:val="TAL"/>
              <w:keepNext w:val="0"/>
              <w:keepLines w:val="0"/>
              <w:rPr>
                <w:sz w:val="16"/>
                <w:szCs w:val="16"/>
              </w:rPr>
            </w:pPr>
          </w:p>
        </w:tc>
      </w:tr>
      <w:tr w:rsidR="00252872" w:rsidRPr="0099312E" w14:paraId="58431084" w14:textId="77777777" w:rsidTr="00252872">
        <w:trPr>
          <w:cantSplit/>
        </w:trPr>
        <w:tc>
          <w:tcPr>
            <w:tcW w:w="1134" w:type="dxa"/>
          </w:tcPr>
          <w:p w14:paraId="199D07E6" w14:textId="77777777" w:rsidR="00252872" w:rsidRPr="0099312E" w:rsidRDefault="00252872" w:rsidP="00252872">
            <w:pPr>
              <w:pStyle w:val="TAL"/>
              <w:rPr>
                <w:sz w:val="16"/>
                <w:szCs w:val="16"/>
              </w:rPr>
            </w:pPr>
            <w:r w:rsidRPr="0099312E">
              <w:rPr>
                <w:sz w:val="16"/>
                <w:szCs w:val="16"/>
              </w:rPr>
              <w:t>8.8</w:t>
            </w:r>
          </w:p>
        </w:tc>
        <w:tc>
          <w:tcPr>
            <w:tcW w:w="3370" w:type="dxa"/>
          </w:tcPr>
          <w:p w14:paraId="3844D4C0" w14:textId="77777777" w:rsidR="00252872" w:rsidRPr="0099312E" w:rsidRDefault="00252872" w:rsidP="00252872">
            <w:pPr>
              <w:pStyle w:val="TAL"/>
              <w:rPr>
                <w:sz w:val="16"/>
                <w:szCs w:val="16"/>
              </w:rPr>
            </w:pPr>
            <w:r w:rsidRPr="0099312E">
              <w:rPr>
                <w:sz w:val="16"/>
                <w:szCs w:val="16"/>
              </w:rPr>
              <w:t>Void</w:t>
            </w:r>
          </w:p>
        </w:tc>
        <w:tc>
          <w:tcPr>
            <w:tcW w:w="993" w:type="dxa"/>
          </w:tcPr>
          <w:p w14:paraId="43A2AD8E" w14:textId="77777777" w:rsidR="00252872" w:rsidRPr="0099312E" w:rsidRDefault="00252872" w:rsidP="00252872">
            <w:pPr>
              <w:pStyle w:val="TAC"/>
              <w:rPr>
                <w:sz w:val="16"/>
                <w:szCs w:val="16"/>
              </w:rPr>
            </w:pPr>
          </w:p>
        </w:tc>
        <w:tc>
          <w:tcPr>
            <w:tcW w:w="1275" w:type="dxa"/>
          </w:tcPr>
          <w:p w14:paraId="52E8F853" w14:textId="77777777" w:rsidR="00252872" w:rsidRPr="0099312E" w:rsidRDefault="00252872" w:rsidP="00252872">
            <w:pPr>
              <w:pStyle w:val="TAC"/>
              <w:rPr>
                <w:sz w:val="16"/>
                <w:szCs w:val="16"/>
              </w:rPr>
            </w:pPr>
          </w:p>
        </w:tc>
        <w:tc>
          <w:tcPr>
            <w:tcW w:w="2978" w:type="dxa"/>
          </w:tcPr>
          <w:p w14:paraId="4E8B7CE4" w14:textId="77777777" w:rsidR="00252872" w:rsidRPr="0099312E" w:rsidRDefault="00252872" w:rsidP="00252872">
            <w:pPr>
              <w:pStyle w:val="TAL"/>
              <w:keepNext w:val="0"/>
              <w:keepLines w:val="0"/>
              <w:rPr>
                <w:sz w:val="16"/>
                <w:szCs w:val="16"/>
              </w:rPr>
            </w:pPr>
          </w:p>
        </w:tc>
      </w:tr>
      <w:tr w:rsidR="00252872" w:rsidRPr="0099312E" w14:paraId="3E9818A3" w14:textId="77777777" w:rsidTr="00252872">
        <w:trPr>
          <w:cantSplit/>
        </w:trPr>
        <w:tc>
          <w:tcPr>
            <w:tcW w:w="1134" w:type="dxa"/>
          </w:tcPr>
          <w:p w14:paraId="1FDD820E" w14:textId="77777777" w:rsidR="00252872" w:rsidRPr="0099312E" w:rsidRDefault="00252872" w:rsidP="00252872">
            <w:pPr>
              <w:pStyle w:val="TAL"/>
              <w:rPr>
                <w:sz w:val="16"/>
                <w:szCs w:val="16"/>
              </w:rPr>
            </w:pPr>
            <w:r w:rsidRPr="0099312E">
              <w:rPr>
                <w:sz w:val="16"/>
                <w:szCs w:val="16"/>
              </w:rPr>
              <w:t>8.9</w:t>
            </w:r>
          </w:p>
        </w:tc>
        <w:tc>
          <w:tcPr>
            <w:tcW w:w="3370" w:type="dxa"/>
          </w:tcPr>
          <w:p w14:paraId="0FD30E5C" w14:textId="77777777" w:rsidR="00252872" w:rsidRPr="0099312E" w:rsidRDefault="00252872" w:rsidP="00252872">
            <w:pPr>
              <w:pStyle w:val="TAL"/>
              <w:rPr>
                <w:sz w:val="16"/>
                <w:szCs w:val="16"/>
              </w:rPr>
            </w:pPr>
            <w:r w:rsidRPr="0099312E">
              <w:rPr>
                <w:sz w:val="16"/>
                <w:szCs w:val="16"/>
              </w:rPr>
              <w:t>Void</w:t>
            </w:r>
          </w:p>
        </w:tc>
        <w:tc>
          <w:tcPr>
            <w:tcW w:w="993" w:type="dxa"/>
          </w:tcPr>
          <w:p w14:paraId="2EDA8689" w14:textId="77777777" w:rsidR="00252872" w:rsidRPr="0099312E" w:rsidRDefault="00252872" w:rsidP="00252872">
            <w:pPr>
              <w:pStyle w:val="TAC"/>
              <w:rPr>
                <w:sz w:val="16"/>
                <w:szCs w:val="16"/>
              </w:rPr>
            </w:pPr>
          </w:p>
        </w:tc>
        <w:tc>
          <w:tcPr>
            <w:tcW w:w="1275" w:type="dxa"/>
          </w:tcPr>
          <w:p w14:paraId="10680892" w14:textId="77777777" w:rsidR="00252872" w:rsidRPr="0099312E" w:rsidRDefault="00252872" w:rsidP="00252872">
            <w:pPr>
              <w:pStyle w:val="TAC"/>
              <w:rPr>
                <w:sz w:val="16"/>
                <w:szCs w:val="16"/>
              </w:rPr>
            </w:pPr>
          </w:p>
        </w:tc>
        <w:tc>
          <w:tcPr>
            <w:tcW w:w="2978" w:type="dxa"/>
          </w:tcPr>
          <w:p w14:paraId="021D7181" w14:textId="77777777" w:rsidR="00252872" w:rsidRPr="0099312E" w:rsidRDefault="00252872" w:rsidP="00252872">
            <w:pPr>
              <w:pStyle w:val="TAL"/>
              <w:keepNext w:val="0"/>
              <w:keepLines w:val="0"/>
              <w:rPr>
                <w:sz w:val="16"/>
                <w:szCs w:val="16"/>
              </w:rPr>
            </w:pPr>
          </w:p>
        </w:tc>
      </w:tr>
      <w:tr w:rsidR="00252872" w:rsidRPr="0099312E" w14:paraId="5EAA1AD1" w14:textId="77777777" w:rsidTr="00252872">
        <w:trPr>
          <w:cantSplit/>
        </w:trPr>
        <w:tc>
          <w:tcPr>
            <w:tcW w:w="1134" w:type="dxa"/>
          </w:tcPr>
          <w:p w14:paraId="6BF5F696" w14:textId="77777777" w:rsidR="00252872" w:rsidRPr="0099312E" w:rsidRDefault="00252872" w:rsidP="00252872">
            <w:pPr>
              <w:pStyle w:val="TAL"/>
              <w:rPr>
                <w:sz w:val="16"/>
                <w:szCs w:val="16"/>
              </w:rPr>
            </w:pPr>
            <w:r w:rsidRPr="0099312E">
              <w:rPr>
                <w:sz w:val="16"/>
                <w:szCs w:val="16"/>
              </w:rPr>
              <w:t>8.10</w:t>
            </w:r>
          </w:p>
        </w:tc>
        <w:tc>
          <w:tcPr>
            <w:tcW w:w="3370" w:type="dxa"/>
          </w:tcPr>
          <w:p w14:paraId="5601D360" w14:textId="77777777" w:rsidR="00252872" w:rsidRPr="0099312E" w:rsidRDefault="00252872" w:rsidP="00252872">
            <w:pPr>
              <w:pStyle w:val="TAL"/>
              <w:rPr>
                <w:sz w:val="16"/>
                <w:szCs w:val="16"/>
              </w:rPr>
            </w:pPr>
            <w:r w:rsidRPr="0099312E">
              <w:rPr>
                <w:sz w:val="16"/>
                <w:szCs w:val="16"/>
              </w:rPr>
              <w:t>Initial registration using GIBA</w:t>
            </w:r>
          </w:p>
        </w:tc>
        <w:tc>
          <w:tcPr>
            <w:tcW w:w="993" w:type="dxa"/>
          </w:tcPr>
          <w:p w14:paraId="1F16DF85" w14:textId="77777777" w:rsidR="00252872" w:rsidRPr="0099312E" w:rsidRDefault="00252872" w:rsidP="00252872">
            <w:pPr>
              <w:pStyle w:val="TAC"/>
              <w:rPr>
                <w:sz w:val="16"/>
                <w:szCs w:val="16"/>
              </w:rPr>
            </w:pPr>
            <w:r w:rsidRPr="0099312E">
              <w:rPr>
                <w:sz w:val="16"/>
                <w:szCs w:val="16"/>
              </w:rPr>
              <w:t>Rel-8</w:t>
            </w:r>
          </w:p>
        </w:tc>
        <w:tc>
          <w:tcPr>
            <w:tcW w:w="1275" w:type="dxa"/>
          </w:tcPr>
          <w:p w14:paraId="4B89BC65" w14:textId="77777777" w:rsidR="00252872" w:rsidRPr="0099312E" w:rsidRDefault="00252872" w:rsidP="00252872">
            <w:pPr>
              <w:pStyle w:val="TAC"/>
              <w:rPr>
                <w:sz w:val="16"/>
                <w:szCs w:val="16"/>
              </w:rPr>
            </w:pPr>
            <w:r w:rsidRPr="0099312E">
              <w:rPr>
                <w:sz w:val="16"/>
                <w:szCs w:val="16"/>
              </w:rPr>
              <w:t>C18</w:t>
            </w:r>
          </w:p>
        </w:tc>
        <w:tc>
          <w:tcPr>
            <w:tcW w:w="2978" w:type="dxa"/>
          </w:tcPr>
          <w:p w14:paraId="7E0D48AD" w14:textId="77777777" w:rsidR="00252872" w:rsidRPr="0099312E" w:rsidRDefault="00252872" w:rsidP="00252872">
            <w:pPr>
              <w:pStyle w:val="TAL"/>
              <w:keepNext w:val="0"/>
              <w:keepLines w:val="0"/>
              <w:rPr>
                <w:sz w:val="16"/>
                <w:szCs w:val="16"/>
              </w:rPr>
            </w:pPr>
            <w:r w:rsidRPr="0099312E">
              <w:rPr>
                <w:sz w:val="16"/>
                <w:szCs w:val="16"/>
              </w:rPr>
              <w:t>UE supports GIBA only and E-UTRA and not UE category M1</w:t>
            </w:r>
          </w:p>
        </w:tc>
      </w:tr>
      <w:tr w:rsidR="00252872" w:rsidRPr="0099312E" w14:paraId="6C887268" w14:textId="77777777" w:rsidTr="00252872">
        <w:trPr>
          <w:cantSplit/>
        </w:trPr>
        <w:tc>
          <w:tcPr>
            <w:tcW w:w="1134" w:type="dxa"/>
          </w:tcPr>
          <w:p w14:paraId="3ED3BB70" w14:textId="77777777" w:rsidR="00252872" w:rsidRPr="0099312E" w:rsidRDefault="00252872" w:rsidP="00252872">
            <w:pPr>
              <w:pStyle w:val="TAL"/>
              <w:rPr>
                <w:sz w:val="16"/>
                <w:szCs w:val="16"/>
              </w:rPr>
            </w:pPr>
            <w:r w:rsidRPr="0099312E">
              <w:rPr>
                <w:sz w:val="16"/>
                <w:szCs w:val="16"/>
              </w:rPr>
              <w:t>8.11</w:t>
            </w:r>
          </w:p>
        </w:tc>
        <w:tc>
          <w:tcPr>
            <w:tcW w:w="3370" w:type="dxa"/>
          </w:tcPr>
          <w:p w14:paraId="5BCA86A9" w14:textId="77777777" w:rsidR="00252872" w:rsidRPr="0099312E" w:rsidRDefault="00252872" w:rsidP="00252872">
            <w:pPr>
              <w:pStyle w:val="TAL"/>
              <w:rPr>
                <w:sz w:val="16"/>
                <w:szCs w:val="16"/>
              </w:rPr>
            </w:pPr>
            <w:r w:rsidRPr="0099312E">
              <w:rPr>
                <w:sz w:val="16"/>
                <w:szCs w:val="16"/>
              </w:rPr>
              <w:t>Initial registration using IMS AKA and GIBA against a network with GIBA support only</w:t>
            </w:r>
          </w:p>
        </w:tc>
        <w:tc>
          <w:tcPr>
            <w:tcW w:w="993" w:type="dxa"/>
          </w:tcPr>
          <w:p w14:paraId="039CEC79" w14:textId="77777777" w:rsidR="00252872" w:rsidRPr="0099312E" w:rsidRDefault="00252872" w:rsidP="00252872">
            <w:pPr>
              <w:pStyle w:val="TAC"/>
              <w:rPr>
                <w:sz w:val="16"/>
                <w:szCs w:val="16"/>
              </w:rPr>
            </w:pPr>
            <w:r w:rsidRPr="0099312E">
              <w:rPr>
                <w:sz w:val="16"/>
                <w:szCs w:val="16"/>
              </w:rPr>
              <w:t>Rel-8</w:t>
            </w:r>
          </w:p>
        </w:tc>
        <w:tc>
          <w:tcPr>
            <w:tcW w:w="1275" w:type="dxa"/>
          </w:tcPr>
          <w:p w14:paraId="362880BA" w14:textId="77777777" w:rsidR="00252872" w:rsidRPr="0099312E" w:rsidRDefault="00252872" w:rsidP="00252872">
            <w:pPr>
              <w:pStyle w:val="TAC"/>
              <w:rPr>
                <w:sz w:val="16"/>
                <w:szCs w:val="16"/>
              </w:rPr>
            </w:pPr>
            <w:r w:rsidRPr="0099312E">
              <w:rPr>
                <w:sz w:val="16"/>
                <w:szCs w:val="16"/>
              </w:rPr>
              <w:t>C19</w:t>
            </w:r>
          </w:p>
        </w:tc>
        <w:tc>
          <w:tcPr>
            <w:tcW w:w="2978" w:type="dxa"/>
          </w:tcPr>
          <w:p w14:paraId="4ADF1DD6" w14:textId="77777777" w:rsidR="00252872" w:rsidRPr="0099312E" w:rsidRDefault="00252872" w:rsidP="00252872">
            <w:pPr>
              <w:pStyle w:val="TAL"/>
              <w:keepNext w:val="0"/>
              <w:keepLines w:val="0"/>
              <w:rPr>
                <w:sz w:val="16"/>
                <w:szCs w:val="16"/>
              </w:rPr>
            </w:pPr>
            <w:r w:rsidRPr="0099312E">
              <w:rPr>
                <w:sz w:val="16"/>
                <w:szCs w:val="16"/>
              </w:rPr>
              <w:t>UE supports IMS security and GIBA and E-UTRA and not UE category M1</w:t>
            </w:r>
          </w:p>
        </w:tc>
      </w:tr>
      <w:tr w:rsidR="00252872" w:rsidRPr="0099312E" w14:paraId="068F8DB1" w14:textId="77777777" w:rsidTr="00252872">
        <w:trPr>
          <w:cantSplit/>
        </w:trPr>
        <w:tc>
          <w:tcPr>
            <w:tcW w:w="1134" w:type="dxa"/>
          </w:tcPr>
          <w:p w14:paraId="4999ED8D" w14:textId="77777777" w:rsidR="00252872" w:rsidRPr="0099312E" w:rsidRDefault="00252872" w:rsidP="00252872">
            <w:pPr>
              <w:pStyle w:val="TAL"/>
              <w:rPr>
                <w:sz w:val="16"/>
                <w:szCs w:val="16"/>
              </w:rPr>
            </w:pPr>
            <w:r w:rsidRPr="0099312E">
              <w:rPr>
                <w:sz w:val="16"/>
                <w:szCs w:val="16"/>
              </w:rPr>
              <w:t>8.12</w:t>
            </w:r>
          </w:p>
        </w:tc>
        <w:tc>
          <w:tcPr>
            <w:tcW w:w="3370" w:type="dxa"/>
          </w:tcPr>
          <w:p w14:paraId="313B181C" w14:textId="77777777" w:rsidR="00252872" w:rsidRPr="0099312E" w:rsidRDefault="00252872" w:rsidP="00252872">
            <w:pPr>
              <w:pStyle w:val="TAL"/>
              <w:rPr>
                <w:sz w:val="16"/>
                <w:szCs w:val="16"/>
              </w:rPr>
            </w:pPr>
            <w:r w:rsidRPr="0099312E">
              <w:rPr>
                <w:sz w:val="16"/>
                <w:szCs w:val="16"/>
              </w:rPr>
              <w:t>User initiated re-registration using GIBA</w:t>
            </w:r>
          </w:p>
        </w:tc>
        <w:tc>
          <w:tcPr>
            <w:tcW w:w="993" w:type="dxa"/>
          </w:tcPr>
          <w:p w14:paraId="4318B480" w14:textId="77777777" w:rsidR="00252872" w:rsidRPr="0099312E" w:rsidRDefault="00252872" w:rsidP="00252872">
            <w:pPr>
              <w:pStyle w:val="TAC"/>
              <w:rPr>
                <w:sz w:val="16"/>
                <w:szCs w:val="16"/>
              </w:rPr>
            </w:pPr>
            <w:r w:rsidRPr="0099312E">
              <w:rPr>
                <w:sz w:val="16"/>
                <w:szCs w:val="16"/>
              </w:rPr>
              <w:t>Rel-8</w:t>
            </w:r>
          </w:p>
        </w:tc>
        <w:tc>
          <w:tcPr>
            <w:tcW w:w="1275" w:type="dxa"/>
          </w:tcPr>
          <w:p w14:paraId="25D17389" w14:textId="77777777" w:rsidR="00252872" w:rsidRPr="0099312E" w:rsidRDefault="00252872" w:rsidP="00252872">
            <w:pPr>
              <w:pStyle w:val="TAC"/>
              <w:rPr>
                <w:sz w:val="16"/>
                <w:szCs w:val="16"/>
              </w:rPr>
            </w:pPr>
            <w:r w:rsidRPr="0099312E">
              <w:rPr>
                <w:sz w:val="16"/>
                <w:szCs w:val="16"/>
              </w:rPr>
              <w:t>C18</w:t>
            </w:r>
          </w:p>
        </w:tc>
        <w:tc>
          <w:tcPr>
            <w:tcW w:w="2978" w:type="dxa"/>
          </w:tcPr>
          <w:p w14:paraId="6F4A0ADC" w14:textId="77777777" w:rsidR="00252872" w:rsidRPr="0099312E" w:rsidRDefault="00252872" w:rsidP="00252872">
            <w:pPr>
              <w:pStyle w:val="TAL"/>
              <w:keepNext w:val="0"/>
              <w:keepLines w:val="0"/>
              <w:rPr>
                <w:sz w:val="16"/>
                <w:szCs w:val="16"/>
              </w:rPr>
            </w:pPr>
            <w:r w:rsidRPr="0099312E">
              <w:rPr>
                <w:sz w:val="16"/>
                <w:szCs w:val="16"/>
              </w:rPr>
              <w:t>UE supports GIBA only and E-UTRA and not UE category M1</w:t>
            </w:r>
          </w:p>
        </w:tc>
      </w:tr>
      <w:tr w:rsidR="00252872" w:rsidRPr="0099312E" w14:paraId="08AA7E62" w14:textId="77777777" w:rsidTr="00252872">
        <w:trPr>
          <w:cantSplit/>
        </w:trPr>
        <w:tc>
          <w:tcPr>
            <w:tcW w:w="1134" w:type="dxa"/>
          </w:tcPr>
          <w:p w14:paraId="4C3B64D7" w14:textId="77777777" w:rsidR="00252872" w:rsidRPr="0099312E" w:rsidRDefault="00252872" w:rsidP="00252872">
            <w:pPr>
              <w:pStyle w:val="TAL"/>
              <w:rPr>
                <w:sz w:val="16"/>
                <w:szCs w:val="16"/>
              </w:rPr>
            </w:pPr>
            <w:r w:rsidRPr="0099312E">
              <w:rPr>
                <w:sz w:val="16"/>
                <w:szCs w:val="16"/>
              </w:rPr>
              <w:t>8.13</w:t>
            </w:r>
          </w:p>
        </w:tc>
        <w:tc>
          <w:tcPr>
            <w:tcW w:w="3370" w:type="dxa"/>
          </w:tcPr>
          <w:p w14:paraId="1D986606" w14:textId="77777777" w:rsidR="00252872" w:rsidRPr="0099312E" w:rsidRDefault="00252872" w:rsidP="00252872">
            <w:pPr>
              <w:pStyle w:val="TAL"/>
              <w:rPr>
                <w:sz w:val="16"/>
                <w:szCs w:val="16"/>
              </w:rPr>
            </w:pPr>
            <w:r w:rsidRPr="0099312E">
              <w:rPr>
                <w:sz w:val="16"/>
                <w:szCs w:val="16"/>
              </w:rPr>
              <w:t>User initiated de-registration using GIBA</w:t>
            </w:r>
          </w:p>
        </w:tc>
        <w:tc>
          <w:tcPr>
            <w:tcW w:w="993" w:type="dxa"/>
          </w:tcPr>
          <w:p w14:paraId="7A8EA674" w14:textId="77777777" w:rsidR="00252872" w:rsidRPr="0099312E" w:rsidRDefault="00252872" w:rsidP="00252872">
            <w:pPr>
              <w:pStyle w:val="TAC"/>
              <w:rPr>
                <w:sz w:val="16"/>
                <w:szCs w:val="16"/>
              </w:rPr>
            </w:pPr>
            <w:r w:rsidRPr="0099312E">
              <w:rPr>
                <w:sz w:val="16"/>
                <w:szCs w:val="16"/>
              </w:rPr>
              <w:t>Rel-8</w:t>
            </w:r>
          </w:p>
        </w:tc>
        <w:tc>
          <w:tcPr>
            <w:tcW w:w="1275" w:type="dxa"/>
          </w:tcPr>
          <w:p w14:paraId="4D94ABC6" w14:textId="77777777" w:rsidR="00252872" w:rsidRPr="0099312E" w:rsidRDefault="00252872" w:rsidP="00252872">
            <w:pPr>
              <w:pStyle w:val="TAC"/>
              <w:rPr>
                <w:sz w:val="16"/>
                <w:szCs w:val="16"/>
              </w:rPr>
            </w:pPr>
            <w:r w:rsidRPr="0099312E">
              <w:rPr>
                <w:sz w:val="16"/>
                <w:szCs w:val="16"/>
              </w:rPr>
              <w:t>C18</w:t>
            </w:r>
          </w:p>
        </w:tc>
        <w:tc>
          <w:tcPr>
            <w:tcW w:w="2978" w:type="dxa"/>
          </w:tcPr>
          <w:p w14:paraId="5B8E99AE" w14:textId="77777777" w:rsidR="00252872" w:rsidRPr="0099312E" w:rsidRDefault="00252872" w:rsidP="00252872">
            <w:pPr>
              <w:pStyle w:val="TAL"/>
              <w:keepNext w:val="0"/>
              <w:keepLines w:val="0"/>
              <w:rPr>
                <w:sz w:val="16"/>
                <w:szCs w:val="16"/>
              </w:rPr>
            </w:pPr>
            <w:r w:rsidRPr="0099312E">
              <w:rPr>
                <w:sz w:val="16"/>
                <w:szCs w:val="16"/>
              </w:rPr>
              <w:t>UE supports GIBA only and E-UTRA and not UE category M1</w:t>
            </w:r>
          </w:p>
        </w:tc>
      </w:tr>
      <w:tr w:rsidR="00252872" w:rsidRPr="0099312E" w14:paraId="6BEC83F2" w14:textId="77777777" w:rsidTr="00252872">
        <w:trPr>
          <w:cantSplit/>
        </w:trPr>
        <w:tc>
          <w:tcPr>
            <w:tcW w:w="1134" w:type="dxa"/>
          </w:tcPr>
          <w:p w14:paraId="0FBF24BC" w14:textId="77777777" w:rsidR="00252872" w:rsidRPr="0099312E" w:rsidRDefault="00252872" w:rsidP="00252872">
            <w:pPr>
              <w:pStyle w:val="TAL"/>
              <w:rPr>
                <w:sz w:val="16"/>
                <w:szCs w:val="16"/>
              </w:rPr>
            </w:pPr>
            <w:r w:rsidRPr="0099312E">
              <w:rPr>
                <w:sz w:val="16"/>
                <w:szCs w:val="16"/>
              </w:rPr>
              <w:t>8.14</w:t>
            </w:r>
          </w:p>
        </w:tc>
        <w:tc>
          <w:tcPr>
            <w:tcW w:w="3370" w:type="dxa"/>
          </w:tcPr>
          <w:p w14:paraId="32F0FD71" w14:textId="77777777" w:rsidR="00252872" w:rsidRPr="0099312E" w:rsidRDefault="00252872" w:rsidP="00252872">
            <w:pPr>
              <w:pStyle w:val="TAL"/>
              <w:rPr>
                <w:sz w:val="16"/>
                <w:szCs w:val="16"/>
              </w:rPr>
            </w:pPr>
            <w:r w:rsidRPr="0099312E">
              <w:rPr>
                <w:sz w:val="16"/>
                <w:szCs w:val="16"/>
              </w:rPr>
              <w:t>Void</w:t>
            </w:r>
          </w:p>
        </w:tc>
        <w:tc>
          <w:tcPr>
            <w:tcW w:w="993" w:type="dxa"/>
          </w:tcPr>
          <w:p w14:paraId="623793EB" w14:textId="77777777" w:rsidR="00252872" w:rsidRPr="0099312E" w:rsidRDefault="00252872" w:rsidP="00252872">
            <w:pPr>
              <w:pStyle w:val="TAC"/>
              <w:rPr>
                <w:sz w:val="16"/>
                <w:szCs w:val="16"/>
              </w:rPr>
            </w:pPr>
          </w:p>
        </w:tc>
        <w:tc>
          <w:tcPr>
            <w:tcW w:w="1275" w:type="dxa"/>
          </w:tcPr>
          <w:p w14:paraId="09327D3C" w14:textId="77777777" w:rsidR="00252872" w:rsidRPr="0099312E" w:rsidRDefault="00252872" w:rsidP="00252872">
            <w:pPr>
              <w:pStyle w:val="TAC"/>
              <w:rPr>
                <w:sz w:val="16"/>
                <w:szCs w:val="16"/>
              </w:rPr>
            </w:pPr>
          </w:p>
        </w:tc>
        <w:tc>
          <w:tcPr>
            <w:tcW w:w="2978" w:type="dxa"/>
          </w:tcPr>
          <w:p w14:paraId="70FB189F" w14:textId="77777777" w:rsidR="00252872" w:rsidRPr="0099312E" w:rsidRDefault="00252872" w:rsidP="00252872">
            <w:pPr>
              <w:pStyle w:val="TAL"/>
              <w:keepNext w:val="0"/>
              <w:keepLines w:val="0"/>
              <w:rPr>
                <w:sz w:val="16"/>
                <w:szCs w:val="16"/>
              </w:rPr>
            </w:pPr>
          </w:p>
        </w:tc>
      </w:tr>
      <w:tr w:rsidR="00252872" w:rsidRPr="0099312E" w14:paraId="0B393A6A" w14:textId="77777777" w:rsidTr="00252872">
        <w:trPr>
          <w:cantSplit/>
        </w:trPr>
        <w:tc>
          <w:tcPr>
            <w:tcW w:w="1134" w:type="dxa"/>
          </w:tcPr>
          <w:p w14:paraId="6B8EC23D" w14:textId="77777777" w:rsidR="00252872" w:rsidRPr="0099312E" w:rsidRDefault="00252872" w:rsidP="00252872">
            <w:pPr>
              <w:pStyle w:val="TAL"/>
              <w:rPr>
                <w:sz w:val="16"/>
                <w:szCs w:val="16"/>
              </w:rPr>
            </w:pPr>
            <w:r w:rsidRPr="0099312E">
              <w:rPr>
                <w:sz w:val="16"/>
                <w:szCs w:val="16"/>
              </w:rPr>
              <w:t>8.</w:t>
            </w:r>
            <w:r w:rsidRPr="0099312E">
              <w:rPr>
                <w:sz w:val="16"/>
                <w:szCs w:val="16"/>
                <w:lang w:eastAsia="ja-JP"/>
              </w:rPr>
              <w:t>15</w:t>
            </w:r>
          </w:p>
        </w:tc>
        <w:tc>
          <w:tcPr>
            <w:tcW w:w="3370" w:type="dxa"/>
          </w:tcPr>
          <w:p w14:paraId="5EBE8A94" w14:textId="77777777" w:rsidR="00252872" w:rsidRPr="0099312E" w:rsidRDefault="00252872" w:rsidP="00252872">
            <w:pPr>
              <w:pStyle w:val="TAL"/>
              <w:rPr>
                <w:sz w:val="16"/>
                <w:szCs w:val="16"/>
              </w:rPr>
            </w:pPr>
            <w:r w:rsidRPr="0099312E">
              <w:rPr>
                <w:sz w:val="16"/>
                <w:szCs w:val="16"/>
              </w:rPr>
              <w:t>Refresh for ISIM parameters</w:t>
            </w:r>
          </w:p>
        </w:tc>
        <w:tc>
          <w:tcPr>
            <w:tcW w:w="993" w:type="dxa"/>
          </w:tcPr>
          <w:p w14:paraId="4ED749AC" w14:textId="77777777" w:rsidR="00252872" w:rsidRPr="0099312E" w:rsidRDefault="00252872" w:rsidP="00252872">
            <w:pPr>
              <w:pStyle w:val="TAC"/>
              <w:rPr>
                <w:sz w:val="16"/>
                <w:szCs w:val="16"/>
              </w:rPr>
            </w:pPr>
            <w:r w:rsidRPr="0099312E">
              <w:rPr>
                <w:sz w:val="16"/>
                <w:szCs w:val="16"/>
              </w:rPr>
              <w:t>Rel-10</w:t>
            </w:r>
          </w:p>
        </w:tc>
        <w:tc>
          <w:tcPr>
            <w:tcW w:w="1275" w:type="dxa"/>
          </w:tcPr>
          <w:p w14:paraId="343239A1" w14:textId="77777777" w:rsidR="00252872" w:rsidRPr="0099312E" w:rsidRDefault="00252872" w:rsidP="00252872">
            <w:pPr>
              <w:pStyle w:val="TAC"/>
              <w:rPr>
                <w:sz w:val="16"/>
                <w:szCs w:val="16"/>
              </w:rPr>
            </w:pPr>
            <w:r w:rsidRPr="0099312E">
              <w:rPr>
                <w:sz w:val="16"/>
                <w:szCs w:val="16"/>
              </w:rPr>
              <w:t>C17</w:t>
            </w:r>
          </w:p>
        </w:tc>
        <w:tc>
          <w:tcPr>
            <w:tcW w:w="2978" w:type="dxa"/>
          </w:tcPr>
          <w:p w14:paraId="05D9AFC8"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624488D5" w14:textId="77777777" w:rsidTr="0025287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D82B52C" w14:textId="77777777" w:rsidR="00252872" w:rsidRPr="0099312E" w:rsidRDefault="00252872" w:rsidP="00252872">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A6D2976" w14:textId="77777777" w:rsidR="00252872" w:rsidRPr="0099312E" w:rsidRDefault="00252872" w:rsidP="00252872">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8DC4A7E" w14:textId="77777777" w:rsidR="00252872" w:rsidRPr="0099312E" w:rsidRDefault="00252872" w:rsidP="00252872">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6228735" w14:textId="77777777" w:rsidR="00252872" w:rsidRPr="0099312E" w:rsidRDefault="00252872" w:rsidP="00252872">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05A9E861"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28E6B66E" w14:textId="77777777" w:rsidTr="00252872">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7A424B09" w14:textId="77777777" w:rsidR="00252872" w:rsidRPr="0099312E" w:rsidRDefault="00252872" w:rsidP="00252872">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5C459B8B" w14:textId="77777777" w:rsidR="00252872" w:rsidRPr="0099312E" w:rsidRDefault="00252872" w:rsidP="00252872">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756D0653" w14:textId="77777777" w:rsidR="00252872" w:rsidRPr="0099312E" w:rsidRDefault="00252872" w:rsidP="00252872">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988E64" w14:textId="77777777" w:rsidR="00252872" w:rsidRPr="0099312E" w:rsidRDefault="00252872" w:rsidP="00252872">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19B966D" w14:textId="77777777" w:rsidR="00252872" w:rsidRPr="0099312E" w:rsidRDefault="00252872" w:rsidP="00252872">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252872" w:rsidRPr="0099312E" w14:paraId="242F0AB8" w14:textId="77777777" w:rsidTr="00252872">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5F163D7" w14:textId="77777777" w:rsidR="00252872" w:rsidRPr="0099312E" w:rsidRDefault="00252872" w:rsidP="00252872">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8900CB2" w14:textId="77777777" w:rsidR="00252872" w:rsidRPr="0099312E" w:rsidRDefault="00252872" w:rsidP="00252872">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943B71F" w14:textId="77777777" w:rsidR="00252872" w:rsidRPr="0099312E" w:rsidRDefault="00252872" w:rsidP="00252872">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5D4EB6A" w14:textId="77777777" w:rsidR="00252872" w:rsidRPr="0099312E" w:rsidRDefault="00252872" w:rsidP="00252872">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64582277" w14:textId="77777777" w:rsidR="00252872" w:rsidRPr="0099312E" w:rsidRDefault="00252872" w:rsidP="00252872">
            <w:pPr>
              <w:pStyle w:val="TAL"/>
              <w:keepNext w:val="0"/>
              <w:keepLines w:val="0"/>
              <w:rPr>
                <w:sz w:val="16"/>
                <w:szCs w:val="16"/>
              </w:rPr>
            </w:pPr>
          </w:p>
        </w:tc>
      </w:tr>
      <w:tr w:rsidR="00252872" w:rsidRPr="0099312E" w14:paraId="0DEC0E68" w14:textId="77777777" w:rsidTr="00252872">
        <w:trPr>
          <w:cantSplit/>
        </w:trPr>
        <w:tc>
          <w:tcPr>
            <w:tcW w:w="1134" w:type="dxa"/>
          </w:tcPr>
          <w:p w14:paraId="3BBB065E" w14:textId="77777777" w:rsidR="00252872" w:rsidRPr="0099312E" w:rsidRDefault="00252872" w:rsidP="00252872">
            <w:pPr>
              <w:pStyle w:val="TAL"/>
              <w:rPr>
                <w:sz w:val="16"/>
                <w:szCs w:val="16"/>
              </w:rPr>
            </w:pPr>
            <w:r w:rsidRPr="0099312E">
              <w:rPr>
                <w:sz w:val="16"/>
                <w:szCs w:val="16"/>
              </w:rPr>
              <w:t>9.1</w:t>
            </w:r>
          </w:p>
        </w:tc>
        <w:tc>
          <w:tcPr>
            <w:tcW w:w="3370" w:type="dxa"/>
          </w:tcPr>
          <w:p w14:paraId="10F00F9B" w14:textId="77777777" w:rsidR="00252872" w:rsidRPr="0099312E" w:rsidRDefault="00252872" w:rsidP="00252872">
            <w:pPr>
              <w:pStyle w:val="TAL"/>
              <w:rPr>
                <w:sz w:val="16"/>
                <w:szCs w:val="16"/>
              </w:rPr>
            </w:pPr>
            <w:r w:rsidRPr="0099312E">
              <w:rPr>
                <w:sz w:val="16"/>
                <w:szCs w:val="16"/>
              </w:rPr>
              <w:t>Invalid Behaviour - MAC Parameter Invalid</w:t>
            </w:r>
          </w:p>
        </w:tc>
        <w:tc>
          <w:tcPr>
            <w:tcW w:w="993" w:type="dxa"/>
          </w:tcPr>
          <w:p w14:paraId="64935D69" w14:textId="77777777" w:rsidR="00252872" w:rsidRPr="0099312E" w:rsidRDefault="00252872" w:rsidP="00252872">
            <w:pPr>
              <w:pStyle w:val="TAC"/>
              <w:rPr>
                <w:sz w:val="16"/>
                <w:szCs w:val="16"/>
              </w:rPr>
            </w:pPr>
            <w:r w:rsidRPr="0099312E">
              <w:rPr>
                <w:sz w:val="16"/>
                <w:szCs w:val="16"/>
              </w:rPr>
              <w:t>Rel-8</w:t>
            </w:r>
          </w:p>
        </w:tc>
        <w:tc>
          <w:tcPr>
            <w:tcW w:w="1275" w:type="dxa"/>
          </w:tcPr>
          <w:p w14:paraId="04737684" w14:textId="77777777" w:rsidR="00252872" w:rsidRPr="0099312E" w:rsidRDefault="00252872" w:rsidP="00252872">
            <w:pPr>
              <w:pStyle w:val="TAC"/>
              <w:rPr>
                <w:sz w:val="16"/>
                <w:szCs w:val="16"/>
              </w:rPr>
            </w:pPr>
            <w:r w:rsidRPr="0099312E">
              <w:rPr>
                <w:sz w:val="16"/>
                <w:szCs w:val="16"/>
              </w:rPr>
              <w:t>C17</w:t>
            </w:r>
          </w:p>
        </w:tc>
        <w:tc>
          <w:tcPr>
            <w:tcW w:w="2978" w:type="dxa"/>
          </w:tcPr>
          <w:p w14:paraId="5C96529C"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7E4BFD93" w14:textId="77777777" w:rsidTr="00252872">
        <w:trPr>
          <w:cantSplit/>
        </w:trPr>
        <w:tc>
          <w:tcPr>
            <w:tcW w:w="1134" w:type="dxa"/>
          </w:tcPr>
          <w:p w14:paraId="33F15631" w14:textId="77777777" w:rsidR="00252872" w:rsidRPr="0099312E" w:rsidRDefault="00252872" w:rsidP="00252872">
            <w:pPr>
              <w:pStyle w:val="TAL"/>
              <w:rPr>
                <w:sz w:val="16"/>
                <w:szCs w:val="16"/>
              </w:rPr>
            </w:pPr>
            <w:r w:rsidRPr="0099312E">
              <w:rPr>
                <w:sz w:val="16"/>
                <w:szCs w:val="16"/>
              </w:rPr>
              <w:t>9.2</w:t>
            </w:r>
          </w:p>
        </w:tc>
        <w:tc>
          <w:tcPr>
            <w:tcW w:w="3370" w:type="dxa"/>
          </w:tcPr>
          <w:p w14:paraId="4C84684C" w14:textId="77777777" w:rsidR="00252872" w:rsidRPr="0099312E" w:rsidRDefault="00252872" w:rsidP="00252872">
            <w:pPr>
              <w:pStyle w:val="TAL"/>
              <w:rPr>
                <w:sz w:val="16"/>
                <w:szCs w:val="16"/>
              </w:rPr>
            </w:pPr>
            <w:r w:rsidRPr="0099312E">
              <w:rPr>
                <w:sz w:val="16"/>
                <w:szCs w:val="16"/>
              </w:rPr>
              <w:t>Invalid Behaviour - SQN out of range</w:t>
            </w:r>
          </w:p>
        </w:tc>
        <w:tc>
          <w:tcPr>
            <w:tcW w:w="993" w:type="dxa"/>
          </w:tcPr>
          <w:p w14:paraId="0EA204ED" w14:textId="77777777" w:rsidR="00252872" w:rsidRPr="0099312E" w:rsidRDefault="00252872" w:rsidP="00252872">
            <w:pPr>
              <w:pStyle w:val="TAC"/>
              <w:rPr>
                <w:sz w:val="16"/>
                <w:szCs w:val="16"/>
              </w:rPr>
            </w:pPr>
            <w:r w:rsidRPr="0099312E">
              <w:rPr>
                <w:sz w:val="16"/>
                <w:szCs w:val="16"/>
              </w:rPr>
              <w:t>Rel-8</w:t>
            </w:r>
          </w:p>
        </w:tc>
        <w:tc>
          <w:tcPr>
            <w:tcW w:w="1275" w:type="dxa"/>
          </w:tcPr>
          <w:p w14:paraId="78A3BF5A" w14:textId="77777777" w:rsidR="00252872" w:rsidRPr="0099312E" w:rsidRDefault="00252872" w:rsidP="00252872">
            <w:pPr>
              <w:pStyle w:val="TAC"/>
              <w:rPr>
                <w:sz w:val="16"/>
                <w:szCs w:val="16"/>
              </w:rPr>
            </w:pPr>
            <w:r w:rsidRPr="0099312E">
              <w:rPr>
                <w:sz w:val="16"/>
                <w:szCs w:val="16"/>
              </w:rPr>
              <w:t>C17</w:t>
            </w:r>
          </w:p>
        </w:tc>
        <w:tc>
          <w:tcPr>
            <w:tcW w:w="2978" w:type="dxa"/>
          </w:tcPr>
          <w:p w14:paraId="3CF0D5EF"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7C10DD8B" w14:textId="77777777" w:rsidTr="00252872">
        <w:trPr>
          <w:cantSplit/>
        </w:trPr>
        <w:tc>
          <w:tcPr>
            <w:tcW w:w="1134" w:type="dxa"/>
            <w:shd w:val="clear" w:color="auto" w:fill="D9D9D9"/>
          </w:tcPr>
          <w:p w14:paraId="444BE2BE" w14:textId="77777777" w:rsidR="00252872" w:rsidRPr="0099312E" w:rsidRDefault="00252872" w:rsidP="00252872">
            <w:pPr>
              <w:pStyle w:val="TAL"/>
              <w:rPr>
                <w:sz w:val="16"/>
                <w:szCs w:val="16"/>
              </w:rPr>
            </w:pPr>
            <w:r w:rsidRPr="0099312E">
              <w:rPr>
                <w:b/>
                <w:sz w:val="16"/>
                <w:szCs w:val="16"/>
              </w:rPr>
              <w:t>10</w:t>
            </w:r>
          </w:p>
        </w:tc>
        <w:tc>
          <w:tcPr>
            <w:tcW w:w="3370" w:type="dxa"/>
            <w:shd w:val="clear" w:color="auto" w:fill="D9D9D9"/>
          </w:tcPr>
          <w:p w14:paraId="2E46740F" w14:textId="77777777" w:rsidR="00252872" w:rsidRPr="0099312E" w:rsidRDefault="00252872" w:rsidP="00252872">
            <w:pPr>
              <w:pStyle w:val="TAL"/>
              <w:rPr>
                <w:sz w:val="16"/>
                <w:szCs w:val="16"/>
              </w:rPr>
            </w:pPr>
            <w:r w:rsidRPr="0099312E">
              <w:rPr>
                <w:b/>
                <w:sz w:val="16"/>
                <w:szCs w:val="16"/>
              </w:rPr>
              <w:t>Subscription</w:t>
            </w:r>
          </w:p>
        </w:tc>
        <w:tc>
          <w:tcPr>
            <w:tcW w:w="993" w:type="dxa"/>
            <w:shd w:val="clear" w:color="auto" w:fill="D9D9D9"/>
          </w:tcPr>
          <w:p w14:paraId="5FDF1F8A" w14:textId="77777777" w:rsidR="00252872" w:rsidRPr="0099312E" w:rsidRDefault="00252872" w:rsidP="00252872">
            <w:pPr>
              <w:pStyle w:val="TAC"/>
              <w:rPr>
                <w:sz w:val="16"/>
                <w:szCs w:val="16"/>
              </w:rPr>
            </w:pPr>
          </w:p>
        </w:tc>
        <w:tc>
          <w:tcPr>
            <w:tcW w:w="1275" w:type="dxa"/>
            <w:shd w:val="clear" w:color="auto" w:fill="D9D9D9"/>
          </w:tcPr>
          <w:p w14:paraId="0DC9E4E7" w14:textId="77777777" w:rsidR="00252872" w:rsidRPr="0099312E" w:rsidRDefault="00252872" w:rsidP="00252872">
            <w:pPr>
              <w:pStyle w:val="TAC"/>
              <w:rPr>
                <w:sz w:val="16"/>
                <w:szCs w:val="16"/>
              </w:rPr>
            </w:pPr>
          </w:p>
        </w:tc>
        <w:tc>
          <w:tcPr>
            <w:tcW w:w="2978" w:type="dxa"/>
            <w:shd w:val="clear" w:color="auto" w:fill="D9D9D9"/>
          </w:tcPr>
          <w:p w14:paraId="155F1763" w14:textId="77777777" w:rsidR="00252872" w:rsidRPr="0099312E" w:rsidRDefault="00252872" w:rsidP="00252872">
            <w:pPr>
              <w:pStyle w:val="TAL"/>
              <w:keepNext w:val="0"/>
              <w:keepLines w:val="0"/>
              <w:rPr>
                <w:sz w:val="16"/>
                <w:szCs w:val="16"/>
              </w:rPr>
            </w:pPr>
          </w:p>
        </w:tc>
      </w:tr>
      <w:tr w:rsidR="00252872" w:rsidRPr="0099312E" w14:paraId="0F96C7D0" w14:textId="77777777" w:rsidTr="00252872">
        <w:trPr>
          <w:cantSplit/>
        </w:trPr>
        <w:tc>
          <w:tcPr>
            <w:tcW w:w="1134" w:type="dxa"/>
          </w:tcPr>
          <w:p w14:paraId="2E10209F" w14:textId="77777777" w:rsidR="00252872" w:rsidRPr="0099312E" w:rsidRDefault="00252872" w:rsidP="00252872">
            <w:pPr>
              <w:pStyle w:val="TAL"/>
              <w:rPr>
                <w:sz w:val="16"/>
                <w:szCs w:val="16"/>
              </w:rPr>
            </w:pPr>
            <w:r w:rsidRPr="0099312E">
              <w:rPr>
                <w:sz w:val="16"/>
                <w:szCs w:val="16"/>
              </w:rPr>
              <w:t>10.1</w:t>
            </w:r>
          </w:p>
        </w:tc>
        <w:tc>
          <w:tcPr>
            <w:tcW w:w="3370" w:type="dxa"/>
          </w:tcPr>
          <w:p w14:paraId="3BC048CE" w14:textId="77777777" w:rsidR="00252872" w:rsidRPr="0099312E" w:rsidRDefault="00252872" w:rsidP="00252872">
            <w:pPr>
              <w:pStyle w:val="TAL"/>
              <w:rPr>
                <w:sz w:val="16"/>
                <w:szCs w:val="16"/>
              </w:rPr>
            </w:pPr>
            <w:r w:rsidRPr="0099312E">
              <w:rPr>
                <w:sz w:val="16"/>
                <w:szCs w:val="16"/>
              </w:rPr>
              <w:t>Invalid Behaviour - 503 Service Unavailable</w:t>
            </w:r>
          </w:p>
        </w:tc>
        <w:tc>
          <w:tcPr>
            <w:tcW w:w="993" w:type="dxa"/>
          </w:tcPr>
          <w:p w14:paraId="5AB5E6E5" w14:textId="77777777" w:rsidR="00252872" w:rsidRPr="0099312E" w:rsidRDefault="00252872" w:rsidP="00252872">
            <w:pPr>
              <w:pStyle w:val="TAC"/>
              <w:rPr>
                <w:sz w:val="16"/>
                <w:szCs w:val="16"/>
              </w:rPr>
            </w:pPr>
            <w:r w:rsidRPr="0099312E">
              <w:rPr>
                <w:sz w:val="16"/>
                <w:szCs w:val="16"/>
              </w:rPr>
              <w:t>Rel-8</w:t>
            </w:r>
          </w:p>
        </w:tc>
        <w:tc>
          <w:tcPr>
            <w:tcW w:w="1275" w:type="dxa"/>
          </w:tcPr>
          <w:p w14:paraId="0F67B3CA" w14:textId="77777777" w:rsidR="00252872" w:rsidRPr="0099312E" w:rsidRDefault="00252872" w:rsidP="00252872">
            <w:pPr>
              <w:pStyle w:val="TAC"/>
              <w:rPr>
                <w:sz w:val="16"/>
                <w:szCs w:val="16"/>
              </w:rPr>
            </w:pPr>
            <w:r w:rsidRPr="0099312E">
              <w:rPr>
                <w:sz w:val="16"/>
                <w:szCs w:val="16"/>
              </w:rPr>
              <w:t>C151</w:t>
            </w:r>
          </w:p>
        </w:tc>
        <w:tc>
          <w:tcPr>
            <w:tcW w:w="2978" w:type="dxa"/>
          </w:tcPr>
          <w:p w14:paraId="186902A2" w14:textId="77777777" w:rsidR="00252872" w:rsidRPr="0099312E" w:rsidRDefault="00252872" w:rsidP="00252872">
            <w:pPr>
              <w:pStyle w:val="TAL"/>
              <w:keepNext w:val="0"/>
              <w:keepLines w:val="0"/>
              <w:rPr>
                <w:sz w:val="16"/>
                <w:szCs w:val="16"/>
              </w:rPr>
            </w:pPr>
            <w:r w:rsidRPr="0099312E">
              <w:rPr>
                <w:sz w:val="16"/>
                <w:szCs w:val="16"/>
              </w:rPr>
              <w:t>E-UTRA and not UE category M1</w:t>
            </w:r>
          </w:p>
        </w:tc>
      </w:tr>
      <w:tr w:rsidR="00252872" w:rsidRPr="0099312E" w14:paraId="44C60C9C" w14:textId="77777777" w:rsidTr="00252872">
        <w:trPr>
          <w:cantSplit/>
        </w:trPr>
        <w:tc>
          <w:tcPr>
            <w:tcW w:w="1134" w:type="dxa"/>
            <w:shd w:val="clear" w:color="auto" w:fill="D9D9D9"/>
          </w:tcPr>
          <w:p w14:paraId="267C2A91" w14:textId="77777777" w:rsidR="00252872" w:rsidRPr="0099312E" w:rsidRDefault="00252872" w:rsidP="00252872">
            <w:pPr>
              <w:pStyle w:val="TAL"/>
              <w:rPr>
                <w:sz w:val="16"/>
                <w:szCs w:val="16"/>
              </w:rPr>
            </w:pPr>
            <w:r w:rsidRPr="0099312E">
              <w:rPr>
                <w:b/>
                <w:sz w:val="16"/>
                <w:szCs w:val="16"/>
              </w:rPr>
              <w:t>11</w:t>
            </w:r>
          </w:p>
        </w:tc>
        <w:tc>
          <w:tcPr>
            <w:tcW w:w="3370" w:type="dxa"/>
            <w:shd w:val="clear" w:color="auto" w:fill="D9D9D9"/>
          </w:tcPr>
          <w:p w14:paraId="0479B267" w14:textId="77777777" w:rsidR="00252872" w:rsidRPr="0099312E" w:rsidRDefault="00252872" w:rsidP="00252872">
            <w:pPr>
              <w:pStyle w:val="TAL"/>
              <w:rPr>
                <w:sz w:val="16"/>
                <w:szCs w:val="16"/>
              </w:rPr>
            </w:pPr>
            <w:r w:rsidRPr="0099312E">
              <w:rPr>
                <w:b/>
                <w:sz w:val="16"/>
                <w:szCs w:val="16"/>
              </w:rPr>
              <w:t>Notification</w:t>
            </w:r>
          </w:p>
        </w:tc>
        <w:tc>
          <w:tcPr>
            <w:tcW w:w="993" w:type="dxa"/>
            <w:shd w:val="clear" w:color="auto" w:fill="D9D9D9"/>
          </w:tcPr>
          <w:p w14:paraId="4BBDD5F6" w14:textId="77777777" w:rsidR="00252872" w:rsidRPr="0099312E" w:rsidRDefault="00252872" w:rsidP="00252872">
            <w:pPr>
              <w:pStyle w:val="TAC"/>
              <w:rPr>
                <w:sz w:val="16"/>
                <w:szCs w:val="16"/>
              </w:rPr>
            </w:pPr>
          </w:p>
        </w:tc>
        <w:tc>
          <w:tcPr>
            <w:tcW w:w="1275" w:type="dxa"/>
            <w:shd w:val="clear" w:color="auto" w:fill="D9D9D9"/>
          </w:tcPr>
          <w:p w14:paraId="4CC60F37" w14:textId="77777777" w:rsidR="00252872" w:rsidRPr="0099312E" w:rsidRDefault="00252872" w:rsidP="00252872">
            <w:pPr>
              <w:pStyle w:val="TAC"/>
              <w:rPr>
                <w:sz w:val="16"/>
                <w:szCs w:val="16"/>
              </w:rPr>
            </w:pPr>
          </w:p>
        </w:tc>
        <w:tc>
          <w:tcPr>
            <w:tcW w:w="2978" w:type="dxa"/>
            <w:shd w:val="clear" w:color="auto" w:fill="D9D9D9"/>
          </w:tcPr>
          <w:p w14:paraId="65428A71" w14:textId="77777777" w:rsidR="00252872" w:rsidRPr="0099312E" w:rsidRDefault="00252872" w:rsidP="00252872">
            <w:pPr>
              <w:pStyle w:val="TAL"/>
              <w:keepNext w:val="0"/>
              <w:keepLines w:val="0"/>
              <w:rPr>
                <w:sz w:val="16"/>
                <w:szCs w:val="16"/>
              </w:rPr>
            </w:pPr>
          </w:p>
        </w:tc>
      </w:tr>
      <w:tr w:rsidR="00252872" w:rsidRPr="0099312E" w14:paraId="3680B81C" w14:textId="77777777" w:rsidTr="00252872">
        <w:trPr>
          <w:cantSplit/>
        </w:trPr>
        <w:tc>
          <w:tcPr>
            <w:tcW w:w="1134" w:type="dxa"/>
          </w:tcPr>
          <w:p w14:paraId="7CDE844D" w14:textId="77777777" w:rsidR="00252872" w:rsidRPr="0099312E" w:rsidRDefault="00252872" w:rsidP="00252872">
            <w:pPr>
              <w:pStyle w:val="TAL"/>
              <w:rPr>
                <w:sz w:val="16"/>
                <w:szCs w:val="16"/>
              </w:rPr>
            </w:pPr>
            <w:r w:rsidRPr="0099312E">
              <w:rPr>
                <w:sz w:val="16"/>
                <w:szCs w:val="16"/>
              </w:rPr>
              <w:t>11.1</w:t>
            </w:r>
          </w:p>
        </w:tc>
        <w:tc>
          <w:tcPr>
            <w:tcW w:w="3370" w:type="dxa"/>
          </w:tcPr>
          <w:p w14:paraId="7F8670AF" w14:textId="77777777" w:rsidR="00252872" w:rsidRPr="0099312E" w:rsidRDefault="00252872" w:rsidP="00252872">
            <w:pPr>
              <w:pStyle w:val="TAL"/>
              <w:rPr>
                <w:sz w:val="16"/>
                <w:szCs w:val="16"/>
              </w:rPr>
            </w:pPr>
            <w:r w:rsidRPr="0099312E">
              <w:rPr>
                <w:sz w:val="16"/>
                <w:szCs w:val="16"/>
              </w:rPr>
              <w:t>Network-initiated deregistration</w:t>
            </w:r>
          </w:p>
        </w:tc>
        <w:tc>
          <w:tcPr>
            <w:tcW w:w="993" w:type="dxa"/>
          </w:tcPr>
          <w:p w14:paraId="639DED5F" w14:textId="77777777" w:rsidR="00252872" w:rsidRPr="0099312E" w:rsidRDefault="00252872" w:rsidP="00252872">
            <w:pPr>
              <w:pStyle w:val="TAC"/>
              <w:rPr>
                <w:sz w:val="16"/>
                <w:szCs w:val="16"/>
              </w:rPr>
            </w:pPr>
            <w:r w:rsidRPr="0099312E">
              <w:rPr>
                <w:sz w:val="16"/>
                <w:szCs w:val="16"/>
              </w:rPr>
              <w:t>Rel-8</w:t>
            </w:r>
          </w:p>
        </w:tc>
        <w:tc>
          <w:tcPr>
            <w:tcW w:w="1275" w:type="dxa"/>
          </w:tcPr>
          <w:p w14:paraId="3CA842D5" w14:textId="77777777" w:rsidR="00252872" w:rsidRPr="0099312E" w:rsidRDefault="00252872" w:rsidP="00252872">
            <w:pPr>
              <w:pStyle w:val="TAC"/>
              <w:rPr>
                <w:sz w:val="16"/>
                <w:szCs w:val="16"/>
              </w:rPr>
            </w:pPr>
            <w:r w:rsidRPr="0099312E">
              <w:rPr>
                <w:sz w:val="16"/>
                <w:szCs w:val="16"/>
              </w:rPr>
              <w:t>C151</w:t>
            </w:r>
          </w:p>
        </w:tc>
        <w:tc>
          <w:tcPr>
            <w:tcW w:w="2978" w:type="dxa"/>
          </w:tcPr>
          <w:p w14:paraId="1E18BFBF" w14:textId="77777777" w:rsidR="00252872" w:rsidRPr="0099312E" w:rsidRDefault="00252872" w:rsidP="00252872">
            <w:pPr>
              <w:pStyle w:val="TAL"/>
              <w:keepNext w:val="0"/>
              <w:keepLines w:val="0"/>
              <w:rPr>
                <w:sz w:val="16"/>
                <w:szCs w:val="16"/>
              </w:rPr>
            </w:pPr>
            <w:r w:rsidRPr="0099312E">
              <w:rPr>
                <w:sz w:val="16"/>
                <w:szCs w:val="16"/>
              </w:rPr>
              <w:t>E-UTRA and not UE category M1</w:t>
            </w:r>
          </w:p>
        </w:tc>
      </w:tr>
      <w:tr w:rsidR="00252872" w:rsidRPr="0099312E" w14:paraId="54D8DBE5" w14:textId="77777777" w:rsidTr="00252872">
        <w:trPr>
          <w:cantSplit/>
        </w:trPr>
        <w:tc>
          <w:tcPr>
            <w:tcW w:w="1134" w:type="dxa"/>
          </w:tcPr>
          <w:p w14:paraId="0323ED15" w14:textId="77777777" w:rsidR="00252872" w:rsidRPr="0099312E" w:rsidRDefault="00252872" w:rsidP="00252872">
            <w:pPr>
              <w:pStyle w:val="TAL"/>
              <w:rPr>
                <w:sz w:val="16"/>
                <w:szCs w:val="16"/>
              </w:rPr>
            </w:pPr>
            <w:r w:rsidRPr="0099312E">
              <w:rPr>
                <w:sz w:val="16"/>
                <w:szCs w:val="16"/>
              </w:rPr>
              <w:t>11.2</w:t>
            </w:r>
          </w:p>
        </w:tc>
        <w:tc>
          <w:tcPr>
            <w:tcW w:w="3370" w:type="dxa"/>
          </w:tcPr>
          <w:p w14:paraId="144AE91E" w14:textId="77777777" w:rsidR="00252872" w:rsidRPr="0099312E" w:rsidRDefault="00252872" w:rsidP="00252872">
            <w:pPr>
              <w:pStyle w:val="TAL"/>
              <w:rPr>
                <w:sz w:val="16"/>
                <w:szCs w:val="16"/>
              </w:rPr>
            </w:pPr>
            <w:r w:rsidRPr="0099312E">
              <w:rPr>
                <w:sz w:val="16"/>
                <w:szCs w:val="16"/>
              </w:rPr>
              <w:t>Network initiated re-authentication</w:t>
            </w:r>
          </w:p>
        </w:tc>
        <w:tc>
          <w:tcPr>
            <w:tcW w:w="993" w:type="dxa"/>
          </w:tcPr>
          <w:p w14:paraId="18DDD701" w14:textId="77777777" w:rsidR="00252872" w:rsidRPr="0099312E" w:rsidRDefault="00252872" w:rsidP="00252872">
            <w:pPr>
              <w:pStyle w:val="TAC"/>
              <w:rPr>
                <w:sz w:val="16"/>
                <w:szCs w:val="16"/>
              </w:rPr>
            </w:pPr>
            <w:r w:rsidRPr="0099312E">
              <w:rPr>
                <w:sz w:val="16"/>
                <w:szCs w:val="16"/>
              </w:rPr>
              <w:t>Rel-8</w:t>
            </w:r>
          </w:p>
        </w:tc>
        <w:tc>
          <w:tcPr>
            <w:tcW w:w="1275" w:type="dxa"/>
          </w:tcPr>
          <w:p w14:paraId="118E0733" w14:textId="77777777" w:rsidR="00252872" w:rsidRPr="0099312E" w:rsidRDefault="00252872" w:rsidP="00252872">
            <w:pPr>
              <w:pStyle w:val="TAC"/>
              <w:rPr>
                <w:sz w:val="16"/>
                <w:szCs w:val="16"/>
              </w:rPr>
            </w:pPr>
            <w:r w:rsidRPr="0099312E">
              <w:rPr>
                <w:sz w:val="16"/>
                <w:szCs w:val="16"/>
              </w:rPr>
              <w:t>C17</w:t>
            </w:r>
          </w:p>
        </w:tc>
        <w:tc>
          <w:tcPr>
            <w:tcW w:w="2978" w:type="dxa"/>
          </w:tcPr>
          <w:p w14:paraId="10B6EE18" w14:textId="77777777" w:rsidR="00252872" w:rsidRPr="0099312E" w:rsidRDefault="00252872" w:rsidP="00252872">
            <w:pPr>
              <w:pStyle w:val="TAL"/>
              <w:keepNext w:val="0"/>
              <w:keepLines w:val="0"/>
              <w:rPr>
                <w:sz w:val="16"/>
                <w:szCs w:val="16"/>
              </w:rPr>
            </w:pPr>
            <w:r w:rsidRPr="0099312E">
              <w:rPr>
                <w:sz w:val="16"/>
                <w:szCs w:val="16"/>
              </w:rPr>
              <w:t>UE supports IMS security and E-UTRA and not UE category M1</w:t>
            </w:r>
          </w:p>
        </w:tc>
      </w:tr>
      <w:tr w:rsidR="00252872" w:rsidRPr="0099312E" w14:paraId="378E141C" w14:textId="77777777" w:rsidTr="00252872">
        <w:trPr>
          <w:cantSplit/>
        </w:trPr>
        <w:tc>
          <w:tcPr>
            <w:tcW w:w="1134" w:type="dxa"/>
            <w:shd w:val="clear" w:color="auto" w:fill="D9D9D9"/>
          </w:tcPr>
          <w:p w14:paraId="1E78BD7B" w14:textId="77777777" w:rsidR="00252872" w:rsidRPr="0099312E" w:rsidRDefault="00252872" w:rsidP="00252872">
            <w:pPr>
              <w:pStyle w:val="TAL"/>
              <w:rPr>
                <w:sz w:val="16"/>
                <w:szCs w:val="16"/>
              </w:rPr>
            </w:pPr>
            <w:r w:rsidRPr="0099312E">
              <w:rPr>
                <w:b/>
                <w:sz w:val="16"/>
                <w:szCs w:val="16"/>
              </w:rPr>
              <w:lastRenderedPageBreak/>
              <w:t>12</w:t>
            </w:r>
          </w:p>
        </w:tc>
        <w:tc>
          <w:tcPr>
            <w:tcW w:w="3370" w:type="dxa"/>
            <w:shd w:val="clear" w:color="auto" w:fill="D9D9D9"/>
          </w:tcPr>
          <w:p w14:paraId="1909D0A2" w14:textId="77777777" w:rsidR="00252872" w:rsidRPr="0099312E" w:rsidRDefault="00252872" w:rsidP="00252872">
            <w:pPr>
              <w:pStyle w:val="TAL"/>
              <w:rPr>
                <w:sz w:val="16"/>
                <w:szCs w:val="16"/>
              </w:rPr>
            </w:pPr>
            <w:r w:rsidRPr="0099312E">
              <w:rPr>
                <w:b/>
                <w:sz w:val="16"/>
                <w:szCs w:val="16"/>
              </w:rPr>
              <w:t>Call Control</w:t>
            </w:r>
          </w:p>
        </w:tc>
        <w:tc>
          <w:tcPr>
            <w:tcW w:w="993" w:type="dxa"/>
            <w:shd w:val="clear" w:color="auto" w:fill="D9D9D9"/>
          </w:tcPr>
          <w:p w14:paraId="28958C21" w14:textId="77777777" w:rsidR="00252872" w:rsidRPr="0099312E" w:rsidRDefault="00252872" w:rsidP="00252872">
            <w:pPr>
              <w:pStyle w:val="TAC"/>
              <w:rPr>
                <w:sz w:val="16"/>
                <w:szCs w:val="16"/>
              </w:rPr>
            </w:pPr>
          </w:p>
        </w:tc>
        <w:tc>
          <w:tcPr>
            <w:tcW w:w="1275" w:type="dxa"/>
            <w:shd w:val="clear" w:color="auto" w:fill="D9D9D9"/>
          </w:tcPr>
          <w:p w14:paraId="0C2D8716" w14:textId="77777777" w:rsidR="00252872" w:rsidRPr="0099312E" w:rsidRDefault="00252872" w:rsidP="00252872">
            <w:pPr>
              <w:pStyle w:val="TAC"/>
              <w:rPr>
                <w:sz w:val="16"/>
                <w:szCs w:val="16"/>
              </w:rPr>
            </w:pPr>
          </w:p>
        </w:tc>
        <w:tc>
          <w:tcPr>
            <w:tcW w:w="2978" w:type="dxa"/>
            <w:shd w:val="clear" w:color="auto" w:fill="D9D9D9"/>
          </w:tcPr>
          <w:p w14:paraId="49A41A34" w14:textId="77777777" w:rsidR="00252872" w:rsidRPr="0099312E" w:rsidRDefault="00252872" w:rsidP="00252872">
            <w:pPr>
              <w:pStyle w:val="TAL"/>
              <w:keepNext w:val="0"/>
              <w:keepLines w:val="0"/>
              <w:rPr>
                <w:sz w:val="16"/>
                <w:szCs w:val="16"/>
              </w:rPr>
            </w:pPr>
          </w:p>
        </w:tc>
      </w:tr>
      <w:tr w:rsidR="00252872" w:rsidRPr="0099312E" w14:paraId="0A7BEB2E" w14:textId="77777777" w:rsidTr="00252872">
        <w:trPr>
          <w:cantSplit/>
        </w:trPr>
        <w:tc>
          <w:tcPr>
            <w:tcW w:w="1134" w:type="dxa"/>
          </w:tcPr>
          <w:p w14:paraId="60A63A21" w14:textId="77777777" w:rsidR="00252872" w:rsidRPr="0099312E" w:rsidRDefault="00252872" w:rsidP="00252872">
            <w:pPr>
              <w:pStyle w:val="TAL"/>
              <w:rPr>
                <w:sz w:val="16"/>
                <w:szCs w:val="16"/>
              </w:rPr>
            </w:pPr>
            <w:r w:rsidRPr="0099312E">
              <w:rPr>
                <w:sz w:val="16"/>
                <w:szCs w:val="16"/>
              </w:rPr>
              <w:t>12.1</w:t>
            </w:r>
          </w:p>
        </w:tc>
        <w:tc>
          <w:tcPr>
            <w:tcW w:w="3370" w:type="dxa"/>
          </w:tcPr>
          <w:p w14:paraId="6410FA86" w14:textId="77777777" w:rsidR="00252872" w:rsidRPr="0099312E" w:rsidRDefault="00252872" w:rsidP="00252872">
            <w:pPr>
              <w:pStyle w:val="TAL"/>
              <w:rPr>
                <w:sz w:val="16"/>
                <w:szCs w:val="16"/>
              </w:rPr>
            </w:pPr>
            <w:r w:rsidRPr="0099312E">
              <w:rPr>
                <w:sz w:val="16"/>
                <w:szCs w:val="16"/>
              </w:rPr>
              <w:t>Void</w:t>
            </w:r>
          </w:p>
        </w:tc>
        <w:tc>
          <w:tcPr>
            <w:tcW w:w="993" w:type="dxa"/>
          </w:tcPr>
          <w:p w14:paraId="7A67CE27" w14:textId="77777777" w:rsidR="00252872" w:rsidRPr="0099312E" w:rsidRDefault="00252872" w:rsidP="00252872">
            <w:pPr>
              <w:pStyle w:val="TAC"/>
              <w:rPr>
                <w:sz w:val="16"/>
                <w:szCs w:val="16"/>
              </w:rPr>
            </w:pPr>
          </w:p>
        </w:tc>
        <w:tc>
          <w:tcPr>
            <w:tcW w:w="1275" w:type="dxa"/>
          </w:tcPr>
          <w:p w14:paraId="7B5CA873" w14:textId="77777777" w:rsidR="00252872" w:rsidRPr="0099312E" w:rsidRDefault="00252872" w:rsidP="00252872">
            <w:pPr>
              <w:pStyle w:val="TAC"/>
              <w:rPr>
                <w:sz w:val="16"/>
                <w:szCs w:val="16"/>
              </w:rPr>
            </w:pPr>
          </w:p>
        </w:tc>
        <w:tc>
          <w:tcPr>
            <w:tcW w:w="2978" w:type="dxa"/>
          </w:tcPr>
          <w:p w14:paraId="2CB72E67" w14:textId="77777777" w:rsidR="00252872" w:rsidRPr="0099312E" w:rsidRDefault="00252872" w:rsidP="00252872">
            <w:pPr>
              <w:pStyle w:val="TAL"/>
              <w:keepNext w:val="0"/>
              <w:keepLines w:val="0"/>
              <w:rPr>
                <w:sz w:val="16"/>
                <w:szCs w:val="16"/>
              </w:rPr>
            </w:pPr>
          </w:p>
        </w:tc>
      </w:tr>
      <w:tr w:rsidR="00252872" w:rsidRPr="0099312E" w14:paraId="4CE84C2B" w14:textId="77777777" w:rsidTr="00252872">
        <w:trPr>
          <w:cantSplit/>
        </w:trPr>
        <w:tc>
          <w:tcPr>
            <w:tcW w:w="1134" w:type="dxa"/>
          </w:tcPr>
          <w:p w14:paraId="4EF9FB4F" w14:textId="77777777" w:rsidR="00252872" w:rsidRPr="0099312E" w:rsidRDefault="00252872" w:rsidP="00252872">
            <w:pPr>
              <w:pStyle w:val="TAL"/>
              <w:rPr>
                <w:sz w:val="16"/>
                <w:szCs w:val="16"/>
              </w:rPr>
            </w:pPr>
            <w:r w:rsidRPr="0099312E">
              <w:rPr>
                <w:sz w:val="16"/>
                <w:szCs w:val="16"/>
              </w:rPr>
              <w:t>12.2</w:t>
            </w:r>
          </w:p>
        </w:tc>
        <w:tc>
          <w:tcPr>
            <w:tcW w:w="3370" w:type="dxa"/>
          </w:tcPr>
          <w:p w14:paraId="672AD6FF" w14:textId="77777777" w:rsidR="00252872" w:rsidRPr="0099312E" w:rsidRDefault="00252872" w:rsidP="00252872">
            <w:pPr>
              <w:pStyle w:val="TAL"/>
              <w:rPr>
                <w:sz w:val="16"/>
                <w:szCs w:val="16"/>
              </w:rPr>
            </w:pPr>
            <w:r w:rsidRPr="0099312E">
              <w:rPr>
                <w:sz w:val="16"/>
                <w:szCs w:val="16"/>
              </w:rPr>
              <w:t>MO Call with preconditions at both originating UE and terminating UE - 503 Service Unavailable</w:t>
            </w:r>
          </w:p>
        </w:tc>
        <w:tc>
          <w:tcPr>
            <w:tcW w:w="993" w:type="dxa"/>
          </w:tcPr>
          <w:p w14:paraId="7186D18C" w14:textId="77777777" w:rsidR="00252872" w:rsidRPr="0099312E" w:rsidRDefault="00252872" w:rsidP="00252872">
            <w:pPr>
              <w:pStyle w:val="TAC"/>
              <w:rPr>
                <w:sz w:val="16"/>
                <w:szCs w:val="16"/>
              </w:rPr>
            </w:pPr>
            <w:r w:rsidRPr="0099312E">
              <w:rPr>
                <w:sz w:val="16"/>
                <w:szCs w:val="16"/>
              </w:rPr>
              <w:t>Rel-8</w:t>
            </w:r>
          </w:p>
        </w:tc>
        <w:tc>
          <w:tcPr>
            <w:tcW w:w="1275" w:type="dxa"/>
          </w:tcPr>
          <w:p w14:paraId="5C21CAB0" w14:textId="77777777" w:rsidR="00252872" w:rsidRPr="0099312E" w:rsidRDefault="00252872" w:rsidP="00252872">
            <w:pPr>
              <w:pStyle w:val="TAL"/>
              <w:keepNext w:val="0"/>
              <w:keepLines w:val="0"/>
              <w:jc w:val="center"/>
              <w:rPr>
                <w:strike/>
                <w:sz w:val="16"/>
                <w:szCs w:val="16"/>
              </w:rPr>
            </w:pPr>
            <w:r w:rsidRPr="0099312E">
              <w:rPr>
                <w:sz w:val="16"/>
                <w:szCs w:val="16"/>
              </w:rPr>
              <w:t>C160</w:t>
            </w:r>
          </w:p>
        </w:tc>
        <w:tc>
          <w:tcPr>
            <w:tcW w:w="2978" w:type="dxa"/>
          </w:tcPr>
          <w:p w14:paraId="1769B242"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252872" w:rsidRPr="0099312E" w14:paraId="158B02AA" w14:textId="77777777" w:rsidTr="00252872">
        <w:trPr>
          <w:cantSplit/>
        </w:trPr>
        <w:tc>
          <w:tcPr>
            <w:tcW w:w="1134" w:type="dxa"/>
          </w:tcPr>
          <w:p w14:paraId="06BEDE53" w14:textId="77777777" w:rsidR="00252872" w:rsidRPr="0099312E" w:rsidRDefault="00252872" w:rsidP="00252872">
            <w:pPr>
              <w:pStyle w:val="TAL"/>
              <w:rPr>
                <w:sz w:val="16"/>
                <w:szCs w:val="16"/>
              </w:rPr>
            </w:pPr>
            <w:r w:rsidRPr="0099312E">
              <w:rPr>
                <w:sz w:val="16"/>
                <w:szCs w:val="16"/>
              </w:rPr>
              <w:t>12.2a</w:t>
            </w:r>
          </w:p>
        </w:tc>
        <w:tc>
          <w:tcPr>
            <w:tcW w:w="3370" w:type="dxa"/>
          </w:tcPr>
          <w:p w14:paraId="6363BB51" w14:textId="77777777" w:rsidR="00252872" w:rsidRPr="0099312E" w:rsidRDefault="00252872" w:rsidP="00252872">
            <w:pPr>
              <w:pStyle w:val="TAL"/>
              <w:rPr>
                <w:sz w:val="16"/>
                <w:szCs w:val="16"/>
              </w:rPr>
            </w:pPr>
            <w:r w:rsidRPr="0099312E">
              <w:rPr>
                <w:sz w:val="16"/>
                <w:szCs w:val="16"/>
              </w:rPr>
              <w:t>MO Call with preconditions at both originating and terminating UE - 504 Server Time-out</w:t>
            </w:r>
          </w:p>
        </w:tc>
        <w:tc>
          <w:tcPr>
            <w:tcW w:w="993" w:type="dxa"/>
          </w:tcPr>
          <w:p w14:paraId="0415EFDE" w14:textId="77777777" w:rsidR="00252872" w:rsidRPr="0099312E" w:rsidRDefault="00252872" w:rsidP="00252872">
            <w:pPr>
              <w:pStyle w:val="TAC"/>
              <w:rPr>
                <w:sz w:val="16"/>
                <w:szCs w:val="16"/>
              </w:rPr>
            </w:pPr>
            <w:r w:rsidRPr="0099312E">
              <w:rPr>
                <w:sz w:val="16"/>
                <w:szCs w:val="16"/>
              </w:rPr>
              <w:t>Rel-8</w:t>
            </w:r>
          </w:p>
        </w:tc>
        <w:tc>
          <w:tcPr>
            <w:tcW w:w="1275" w:type="dxa"/>
          </w:tcPr>
          <w:p w14:paraId="589FB82B" w14:textId="77777777" w:rsidR="00252872" w:rsidRPr="0099312E" w:rsidRDefault="00252872" w:rsidP="00252872">
            <w:pPr>
              <w:pStyle w:val="TAL"/>
              <w:keepNext w:val="0"/>
              <w:keepLines w:val="0"/>
              <w:jc w:val="center"/>
              <w:rPr>
                <w:strike/>
                <w:sz w:val="16"/>
                <w:szCs w:val="16"/>
              </w:rPr>
            </w:pPr>
            <w:r w:rsidRPr="0099312E">
              <w:rPr>
                <w:sz w:val="16"/>
                <w:szCs w:val="16"/>
              </w:rPr>
              <w:t>C160</w:t>
            </w:r>
          </w:p>
        </w:tc>
        <w:tc>
          <w:tcPr>
            <w:tcW w:w="2978" w:type="dxa"/>
          </w:tcPr>
          <w:p w14:paraId="02691D05"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252872" w:rsidRPr="0099312E" w14:paraId="5B1FAEFB" w14:textId="77777777" w:rsidTr="00252872">
        <w:trPr>
          <w:cantSplit/>
        </w:trPr>
        <w:tc>
          <w:tcPr>
            <w:tcW w:w="1134" w:type="dxa"/>
          </w:tcPr>
          <w:p w14:paraId="10F1EFEE" w14:textId="77777777" w:rsidR="00252872" w:rsidRPr="0099312E" w:rsidRDefault="00252872" w:rsidP="00252872">
            <w:pPr>
              <w:pStyle w:val="TAL"/>
              <w:rPr>
                <w:sz w:val="16"/>
                <w:szCs w:val="16"/>
              </w:rPr>
            </w:pPr>
            <w:r w:rsidRPr="0099312E">
              <w:rPr>
                <w:sz w:val="16"/>
                <w:szCs w:val="16"/>
              </w:rPr>
              <w:t>12.2b</w:t>
            </w:r>
          </w:p>
        </w:tc>
        <w:tc>
          <w:tcPr>
            <w:tcW w:w="3370" w:type="dxa"/>
          </w:tcPr>
          <w:p w14:paraId="2C8E4279" w14:textId="77777777" w:rsidR="00252872" w:rsidRPr="0099312E" w:rsidRDefault="00252872" w:rsidP="00252872">
            <w:pPr>
              <w:pStyle w:val="TAL"/>
              <w:rPr>
                <w:sz w:val="16"/>
                <w:szCs w:val="16"/>
              </w:rPr>
            </w:pPr>
            <w:r w:rsidRPr="0099312E">
              <w:rPr>
                <w:sz w:val="16"/>
                <w:szCs w:val="16"/>
              </w:rPr>
              <w:t>MO Call without preconditions at both originating UE and terminating UE - 503 Service Unavailable</w:t>
            </w:r>
          </w:p>
        </w:tc>
        <w:tc>
          <w:tcPr>
            <w:tcW w:w="993" w:type="dxa"/>
          </w:tcPr>
          <w:p w14:paraId="6898DA98" w14:textId="77777777" w:rsidR="00252872" w:rsidRPr="0099312E" w:rsidRDefault="00252872" w:rsidP="00252872">
            <w:pPr>
              <w:pStyle w:val="TAC"/>
              <w:rPr>
                <w:sz w:val="16"/>
                <w:szCs w:val="16"/>
              </w:rPr>
            </w:pPr>
            <w:r w:rsidRPr="0099312E">
              <w:rPr>
                <w:sz w:val="16"/>
                <w:szCs w:val="16"/>
              </w:rPr>
              <w:t>Rel-8</w:t>
            </w:r>
          </w:p>
        </w:tc>
        <w:tc>
          <w:tcPr>
            <w:tcW w:w="1275" w:type="dxa"/>
          </w:tcPr>
          <w:p w14:paraId="4B06F3BA" w14:textId="77777777" w:rsidR="00252872" w:rsidRPr="0099312E" w:rsidRDefault="00252872" w:rsidP="00252872">
            <w:pPr>
              <w:pStyle w:val="TAL"/>
              <w:keepNext w:val="0"/>
              <w:keepLines w:val="0"/>
              <w:jc w:val="center"/>
              <w:rPr>
                <w:sz w:val="16"/>
                <w:szCs w:val="16"/>
              </w:rPr>
            </w:pPr>
            <w:r w:rsidRPr="0099312E">
              <w:rPr>
                <w:sz w:val="16"/>
                <w:szCs w:val="16"/>
              </w:rPr>
              <w:t>C164</w:t>
            </w:r>
          </w:p>
        </w:tc>
        <w:tc>
          <w:tcPr>
            <w:tcW w:w="2978" w:type="dxa"/>
          </w:tcPr>
          <w:p w14:paraId="64C0FFBC"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252872" w:rsidRPr="0099312E" w14:paraId="0ED888B7" w14:textId="77777777" w:rsidTr="00252872">
        <w:trPr>
          <w:cantSplit/>
        </w:trPr>
        <w:tc>
          <w:tcPr>
            <w:tcW w:w="1134" w:type="dxa"/>
          </w:tcPr>
          <w:p w14:paraId="6988AB4C" w14:textId="77777777" w:rsidR="00252872" w:rsidRPr="0099312E" w:rsidRDefault="00252872" w:rsidP="00252872">
            <w:pPr>
              <w:pStyle w:val="TAL"/>
              <w:rPr>
                <w:sz w:val="16"/>
                <w:szCs w:val="16"/>
              </w:rPr>
            </w:pPr>
            <w:r w:rsidRPr="0099312E">
              <w:rPr>
                <w:sz w:val="16"/>
                <w:szCs w:val="16"/>
              </w:rPr>
              <w:t>12.2c</w:t>
            </w:r>
          </w:p>
        </w:tc>
        <w:tc>
          <w:tcPr>
            <w:tcW w:w="3370" w:type="dxa"/>
          </w:tcPr>
          <w:p w14:paraId="3B2073D4" w14:textId="77777777" w:rsidR="00252872" w:rsidRPr="0099312E" w:rsidRDefault="00252872" w:rsidP="00252872">
            <w:pPr>
              <w:pStyle w:val="TAL"/>
              <w:rPr>
                <w:sz w:val="16"/>
                <w:szCs w:val="16"/>
              </w:rPr>
            </w:pPr>
            <w:r w:rsidRPr="0099312E">
              <w:rPr>
                <w:sz w:val="16"/>
                <w:szCs w:val="16"/>
              </w:rPr>
              <w:t>MO Call without preconditions at both originating and terminating UE - 504 Server Time-out</w:t>
            </w:r>
          </w:p>
        </w:tc>
        <w:tc>
          <w:tcPr>
            <w:tcW w:w="993" w:type="dxa"/>
          </w:tcPr>
          <w:p w14:paraId="67085119" w14:textId="77777777" w:rsidR="00252872" w:rsidRPr="0099312E" w:rsidRDefault="00252872" w:rsidP="00252872">
            <w:pPr>
              <w:pStyle w:val="TAC"/>
              <w:rPr>
                <w:sz w:val="16"/>
                <w:szCs w:val="16"/>
              </w:rPr>
            </w:pPr>
            <w:r w:rsidRPr="0099312E">
              <w:rPr>
                <w:sz w:val="16"/>
                <w:szCs w:val="16"/>
              </w:rPr>
              <w:t>Rel-8</w:t>
            </w:r>
          </w:p>
        </w:tc>
        <w:tc>
          <w:tcPr>
            <w:tcW w:w="1275" w:type="dxa"/>
          </w:tcPr>
          <w:p w14:paraId="451C180E" w14:textId="77777777" w:rsidR="00252872" w:rsidRPr="0099312E" w:rsidRDefault="00252872" w:rsidP="00252872">
            <w:pPr>
              <w:pStyle w:val="TAL"/>
              <w:keepNext w:val="0"/>
              <w:keepLines w:val="0"/>
              <w:jc w:val="center"/>
              <w:rPr>
                <w:sz w:val="16"/>
                <w:szCs w:val="16"/>
              </w:rPr>
            </w:pPr>
            <w:r w:rsidRPr="0099312E">
              <w:rPr>
                <w:sz w:val="16"/>
                <w:szCs w:val="16"/>
              </w:rPr>
              <w:t>C164</w:t>
            </w:r>
          </w:p>
        </w:tc>
        <w:tc>
          <w:tcPr>
            <w:tcW w:w="2978" w:type="dxa"/>
          </w:tcPr>
          <w:p w14:paraId="61D3A11C"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252872" w:rsidRPr="0099312E" w14:paraId="3486D8EC" w14:textId="77777777" w:rsidTr="00252872">
        <w:trPr>
          <w:cantSplit/>
        </w:trPr>
        <w:tc>
          <w:tcPr>
            <w:tcW w:w="1134" w:type="dxa"/>
          </w:tcPr>
          <w:p w14:paraId="24018A48" w14:textId="77777777" w:rsidR="00252872" w:rsidRPr="0099312E" w:rsidRDefault="00252872" w:rsidP="00252872">
            <w:pPr>
              <w:pStyle w:val="TAL"/>
              <w:rPr>
                <w:sz w:val="16"/>
                <w:szCs w:val="16"/>
              </w:rPr>
            </w:pPr>
            <w:r w:rsidRPr="0099312E">
              <w:rPr>
                <w:sz w:val="16"/>
                <w:szCs w:val="16"/>
              </w:rPr>
              <w:t>12.3</w:t>
            </w:r>
          </w:p>
        </w:tc>
        <w:tc>
          <w:tcPr>
            <w:tcW w:w="3370" w:type="dxa"/>
          </w:tcPr>
          <w:p w14:paraId="6A22AFAA" w14:textId="77777777" w:rsidR="00252872" w:rsidRPr="0099312E" w:rsidRDefault="00252872" w:rsidP="00252872">
            <w:pPr>
              <w:pStyle w:val="TAL"/>
              <w:rPr>
                <w:sz w:val="16"/>
                <w:szCs w:val="16"/>
              </w:rPr>
            </w:pPr>
            <w:r w:rsidRPr="0099312E">
              <w:rPr>
                <w:sz w:val="16"/>
                <w:szCs w:val="16"/>
              </w:rPr>
              <w:t>Void</w:t>
            </w:r>
          </w:p>
        </w:tc>
        <w:tc>
          <w:tcPr>
            <w:tcW w:w="993" w:type="dxa"/>
          </w:tcPr>
          <w:p w14:paraId="4FB9FFD9" w14:textId="77777777" w:rsidR="00252872" w:rsidRPr="0099312E" w:rsidRDefault="00252872" w:rsidP="00252872">
            <w:pPr>
              <w:pStyle w:val="TAL"/>
              <w:keepNext w:val="0"/>
              <w:keepLines w:val="0"/>
              <w:jc w:val="center"/>
              <w:rPr>
                <w:sz w:val="16"/>
                <w:szCs w:val="16"/>
              </w:rPr>
            </w:pPr>
          </w:p>
        </w:tc>
        <w:tc>
          <w:tcPr>
            <w:tcW w:w="1275" w:type="dxa"/>
          </w:tcPr>
          <w:p w14:paraId="2D9901AC" w14:textId="77777777" w:rsidR="00252872" w:rsidRPr="0099312E" w:rsidRDefault="00252872" w:rsidP="00252872">
            <w:pPr>
              <w:pStyle w:val="TAL"/>
              <w:keepNext w:val="0"/>
              <w:keepLines w:val="0"/>
              <w:jc w:val="center"/>
              <w:rPr>
                <w:sz w:val="16"/>
                <w:szCs w:val="16"/>
              </w:rPr>
            </w:pPr>
          </w:p>
        </w:tc>
        <w:tc>
          <w:tcPr>
            <w:tcW w:w="2978" w:type="dxa"/>
          </w:tcPr>
          <w:p w14:paraId="61E1F528" w14:textId="77777777" w:rsidR="00252872" w:rsidRPr="0099312E" w:rsidRDefault="00252872" w:rsidP="00252872">
            <w:pPr>
              <w:pStyle w:val="TAL"/>
              <w:keepNext w:val="0"/>
              <w:keepLines w:val="0"/>
              <w:rPr>
                <w:sz w:val="16"/>
                <w:szCs w:val="16"/>
              </w:rPr>
            </w:pPr>
          </w:p>
        </w:tc>
      </w:tr>
      <w:tr w:rsidR="00252872" w:rsidRPr="0099312E" w14:paraId="1D79F199" w14:textId="77777777" w:rsidTr="00252872">
        <w:trPr>
          <w:cantSplit/>
        </w:trPr>
        <w:tc>
          <w:tcPr>
            <w:tcW w:w="1134" w:type="dxa"/>
          </w:tcPr>
          <w:p w14:paraId="343CA3F6" w14:textId="77777777" w:rsidR="00252872" w:rsidRPr="0099312E" w:rsidRDefault="00252872" w:rsidP="00252872">
            <w:pPr>
              <w:pStyle w:val="TAL"/>
              <w:rPr>
                <w:sz w:val="16"/>
                <w:szCs w:val="16"/>
              </w:rPr>
            </w:pPr>
            <w:r w:rsidRPr="0099312E">
              <w:rPr>
                <w:sz w:val="16"/>
                <w:szCs w:val="16"/>
              </w:rPr>
              <w:t>12.4</w:t>
            </w:r>
          </w:p>
        </w:tc>
        <w:tc>
          <w:tcPr>
            <w:tcW w:w="3370" w:type="dxa"/>
          </w:tcPr>
          <w:p w14:paraId="156AE01F" w14:textId="77777777" w:rsidR="00252872" w:rsidRPr="0099312E" w:rsidRDefault="00252872" w:rsidP="00252872">
            <w:pPr>
              <w:pStyle w:val="TAL"/>
              <w:rPr>
                <w:sz w:val="16"/>
                <w:szCs w:val="16"/>
              </w:rPr>
            </w:pPr>
            <w:r w:rsidRPr="0099312E">
              <w:rPr>
                <w:sz w:val="16"/>
                <w:szCs w:val="16"/>
              </w:rPr>
              <w:t>Void</w:t>
            </w:r>
          </w:p>
        </w:tc>
        <w:tc>
          <w:tcPr>
            <w:tcW w:w="993" w:type="dxa"/>
          </w:tcPr>
          <w:p w14:paraId="4024D13D" w14:textId="77777777" w:rsidR="00252872" w:rsidRPr="0099312E" w:rsidRDefault="00252872" w:rsidP="00252872">
            <w:pPr>
              <w:pStyle w:val="TAC"/>
              <w:rPr>
                <w:sz w:val="16"/>
                <w:szCs w:val="16"/>
              </w:rPr>
            </w:pPr>
          </w:p>
        </w:tc>
        <w:tc>
          <w:tcPr>
            <w:tcW w:w="1275" w:type="dxa"/>
          </w:tcPr>
          <w:p w14:paraId="5F7BF20A" w14:textId="77777777" w:rsidR="00252872" w:rsidRPr="0099312E" w:rsidRDefault="00252872" w:rsidP="00252872">
            <w:pPr>
              <w:pStyle w:val="TAC"/>
              <w:rPr>
                <w:sz w:val="16"/>
                <w:szCs w:val="16"/>
              </w:rPr>
            </w:pPr>
          </w:p>
        </w:tc>
        <w:tc>
          <w:tcPr>
            <w:tcW w:w="2978" w:type="dxa"/>
          </w:tcPr>
          <w:p w14:paraId="31016484" w14:textId="77777777" w:rsidR="00252872" w:rsidRPr="0099312E" w:rsidRDefault="00252872" w:rsidP="00252872">
            <w:pPr>
              <w:pStyle w:val="TAL"/>
              <w:keepNext w:val="0"/>
              <w:keepLines w:val="0"/>
              <w:rPr>
                <w:sz w:val="16"/>
                <w:szCs w:val="16"/>
              </w:rPr>
            </w:pPr>
          </w:p>
        </w:tc>
      </w:tr>
      <w:tr w:rsidR="00252872" w:rsidRPr="0099312E" w14:paraId="2E5DF092" w14:textId="77777777" w:rsidTr="00252872">
        <w:trPr>
          <w:cantSplit/>
        </w:trPr>
        <w:tc>
          <w:tcPr>
            <w:tcW w:w="1134" w:type="dxa"/>
          </w:tcPr>
          <w:p w14:paraId="6A3645A8" w14:textId="77777777" w:rsidR="00252872" w:rsidRPr="0099312E" w:rsidRDefault="00252872" w:rsidP="00252872">
            <w:pPr>
              <w:pStyle w:val="TAL"/>
              <w:rPr>
                <w:sz w:val="16"/>
                <w:szCs w:val="16"/>
              </w:rPr>
            </w:pPr>
            <w:r w:rsidRPr="0099312E">
              <w:rPr>
                <w:sz w:val="16"/>
                <w:szCs w:val="16"/>
              </w:rPr>
              <w:t>12.5</w:t>
            </w:r>
          </w:p>
        </w:tc>
        <w:tc>
          <w:tcPr>
            <w:tcW w:w="3370" w:type="dxa"/>
          </w:tcPr>
          <w:p w14:paraId="3F1B3E62" w14:textId="77777777" w:rsidR="00252872" w:rsidRPr="0099312E" w:rsidRDefault="00252872" w:rsidP="00252872">
            <w:pPr>
              <w:pStyle w:val="TAL"/>
              <w:rPr>
                <w:sz w:val="16"/>
                <w:szCs w:val="16"/>
              </w:rPr>
            </w:pPr>
            <w:r w:rsidRPr="0099312E">
              <w:rPr>
                <w:sz w:val="16"/>
                <w:szCs w:val="16"/>
              </w:rPr>
              <w:t>Void</w:t>
            </w:r>
          </w:p>
        </w:tc>
        <w:tc>
          <w:tcPr>
            <w:tcW w:w="993" w:type="dxa"/>
          </w:tcPr>
          <w:p w14:paraId="13351537" w14:textId="77777777" w:rsidR="00252872" w:rsidRPr="0099312E" w:rsidRDefault="00252872" w:rsidP="00252872">
            <w:pPr>
              <w:pStyle w:val="TAC"/>
              <w:rPr>
                <w:sz w:val="16"/>
                <w:szCs w:val="16"/>
              </w:rPr>
            </w:pPr>
          </w:p>
        </w:tc>
        <w:tc>
          <w:tcPr>
            <w:tcW w:w="1275" w:type="dxa"/>
          </w:tcPr>
          <w:p w14:paraId="767B89C3" w14:textId="77777777" w:rsidR="00252872" w:rsidRPr="0099312E" w:rsidRDefault="00252872" w:rsidP="00252872">
            <w:pPr>
              <w:pStyle w:val="TAC"/>
              <w:rPr>
                <w:sz w:val="16"/>
                <w:szCs w:val="16"/>
              </w:rPr>
            </w:pPr>
          </w:p>
        </w:tc>
        <w:tc>
          <w:tcPr>
            <w:tcW w:w="2978" w:type="dxa"/>
          </w:tcPr>
          <w:p w14:paraId="7C60F32D" w14:textId="77777777" w:rsidR="00252872" w:rsidRPr="0099312E" w:rsidRDefault="00252872" w:rsidP="00252872">
            <w:pPr>
              <w:pStyle w:val="TAL"/>
              <w:keepNext w:val="0"/>
              <w:keepLines w:val="0"/>
              <w:rPr>
                <w:sz w:val="16"/>
                <w:szCs w:val="16"/>
              </w:rPr>
            </w:pPr>
          </w:p>
        </w:tc>
      </w:tr>
      <w:tr w:rsidR="00252872" w:rsidRPr="0099312E" w14:paraId="6DBFA490" w14:textId="77777777" w:rsidTr="00252872">
        <w:trPr>
          <w:cantSplit/>
        </w:trPr>
        <w:tc>
          <w:tcPr>
            <w:tcW w:w="1134" w:type="dxa"/>
          </w:tcPr>
          <w:p w14:paraId="64E2E82E" w14:textId="77777777" w:rsidR="00252872" w:rsidRPr="0099312E" w:rsidRDefault="00252872" w:rsidP="00252872">
            <w:pPr>
              <w:pStyle w:val="a7"/>
              <w:rPr>
                <w:rFonts w:ascii="Arial" w:hAnsi="Arial" w:cs="Arial"/>
              </w:rPr>
            </w:pPr>
            <w:r w:rsidRPr="0099312E">
              <w:rPr>
                <w:rFonts w:ascii="Arial" w:hAnsi="Arial" w:cs="Arial"/>
              </w:rPr>
              <w:t>12.6</w:t>
            </w:r>
          </w:p>
        </w:tc>
        <w:tc>
          <w:tcPr>
            <w:tcW w:w="3370" w:type="dxa"/>
          </w:tcPr>
          <w:p w14:paraId="6FF21010" w14:textId="77777777" w:rsidR="00252872" w:rsidRPr="0099312E" w:rsidRDefault="00252872" w:rsidP="00252872">
            <w:pPr>
              <w:pStyle w:val="TAC"/>
              <w:jc w:val="left"/>
              <w:rPr>
                <w:sz w:val="16"/>
                <w:szCs w:val="16"/>
              </w:rPr>
            </w:pPr>
            <w:r w:rsidRPr="0099312E">
              <w:rPr>
                <w:sz w:val="16"/>
                <w:szCs w:val="16"/>
              </w:rPr>
              <w:t>Void</w:t>
            </w:r>
          </w:p>
        </w:tc>
        <w:tc>
          <w:tcPr>
            <w:tcW w:w="993" w:type="dxa"/>
          </w:tcPr>
          <w:p w14:paraId="345F3079" w14:textId="77777777" w:rsidR="00252872" w:rsidRPr="0099312E" w:rsidRDefault="00252872" w:rsidP="00252872">
            <w:pPr>
              <w:pStyle w:val="a7"/>
              <w:jc w:val="center"/>
              <w:rPr>
                <w:rFonts w:ascii="Arial" w:hAnsi="Arial" w:cs="Arial"/>
              </w:rPr>
            </w:pPr>
          </w:p>
        </w:tc>
        <w:tc>
          <w:tcPr>
            <w:tcW w:w="1275" w:type="dxa"/>
          </w:tcPr>
          <w:p w14:paraId="42D352C5" w14:textId="77777777" w:rsidR="00252872" w:rsidRPr="0099312E" w:rsidRDefault="00252872" w:rsidP="00252872">
            <w:pPr>
              <w:pStyle w:val="a7"/>
              <w:jc w:val="center"/>
              <w:rPr>
                <w:rFonts w:ascii="Arial" w:hAnsi="Arial" w:cs="Arial"/>
              </w:rPr>
            </w:pPr>
          </w:p>
        </w:tc>
        <w:tc>
          <w:tcPr>
            <w:tcW w:w="2978" w:type="dxa"/>
          </w:tcPr>
          <w:p w14:paraId="401B2DFA" w14:textId="77777777" w:rsidR="00252872" w:rsidRPr="0099312E" w:rsidRDefault="00252872" w:rsidP="00252872">
            <w:pPr>
              <w:pStyle w:val="a7"/>
              <w:rPr>
                <w:rFonts w:ascii="Arial" w:hAnsi="Arial" w:cs="Arial"/>
              </w:rPr>
            </w:pPr>
          </w:p>
        </w:tc>
      </w:tr>
      <w:tr w:rsidR="00252872" w:rsidRPr="0099312E" w14:paraId="4D3BDE30" w14:textId="77777777" w:rsidTr="00252872">
        <w:trPr>
          <w:cantSplit/>
        </w:trPr>
        <w:tc>
          <w:tcPr>
            <w:tcW w:w="1134" w:type="dxa"/>
          </w:tcPr>
          <w:p w14:paraId="6C1912DC" w14:textId="77777777" w:rsidR="00252872" w:rsidRPr="0099312E" w:rsidRDefault="00252872" w:rsidP="00252872">
            <w:pPr>
              <w:pStyle w:val="a7"/>
              <w:rPr>
                <w:rFonts w:ascii="Arial" w:hAnsi="Arial" w:cs="Arial"/>
              </w:rPr>
            </w:pPr>
            <w:r w:rsidRPr="0099312E">
              <w:rPr>
                <w:rFonts w:ascii="Arial" w:hAnsi="Arial" w:cs="Arial"/>
              </w:rPr>
              <w:t>12.7</w:t>
            </w:r>
          </w:p>
        </w:tc>
        <w:tc>
          <w:tcPr>
            <w:tcW w:w="3370" w:type="dxa"/>
          </w:tcPr>
          <w:p w14:paraId="18F56727" w14:textId="77777777" w:rsidR="00252872" w:rsidRPr="0099312E" w:rsidRDefault="00252872" w:rsidP="00252872">
            <w:pPr>
              <w:pStyle w:val="TAC"/>
              <w:jc w:val="left"/>
              <w:rPr>
                <w:sz w:val="16"/>
                <w:szCs w:val="16"/>
              </w:rPr>
            </w:pPr>
            <w:r w:rsidRPr="0099312E">
              <w:rPr>
                <w:sz w:val="16"/>
                <w:szCs w:val="16"/>
              </w:rPr>
              <w:t>Void</w:t>
            </w:r>
          </w:p>
        </w:tc>
        <w:tc>
          <w:tcPr>
            <w:tcW w:w="993" w:type="dxa"/>
          </w:tcPr>
          <w:p w14:paraId="198305EF" w14:textId="77777777" w:rsidR="00252872" w:rsidRPr="0099312E" w:rsidRDefault="00252872" w:rsidP="00252872">
            <w:pPr>
              <w:pStyle w:val="a7"/>
              <w:jc w:val="center"/>
              <w:rPr>
                <w:rFonts w:ascii="Arial" w:hAnsi="Arial" w:cs="Arial"/>
              </w:rPr>
            </w:pPr>
          </w:p>
        </w:tc>
        <w:tc>
          <w:tcPr>
            <w:tcW w:w="1275" w:type="dxa"/>
          </w:tcPr>
          <w:p w14:paraId="52874F3B" w14:textId="77777777" w:rsidR="00252872" w:rsidRPr="0099312E" w:rsidRDefault="00252872" w:rsidP="00252872">
            <w:pPr>
              <w:pStyle w:val="a7"/>
              <w:jc w:val="center"/>
              <w:rPr>
                <w:rFonts w:ascii="Arial" w:hAnsi="Arial" w:cs="Arial"/>
              </w:rPr>
            </w:pPr>
          </w:p>
        </w:tc>
        <w:tc>
          <w:tcPr>
            <w:tcW w:w="2978" w:type="dxa"/>
          </w:tcPr>
          <w:p w14:paraId="2BF7671F" w14:textId="77777777" w:rsidR="00252872" w:rsidRPr="0099312E" w:rsidRDefault="00252872" w:rsidP="00252872">
            <w:pPr>
              <w:pStyle w:val="a7"/>
              <w:rPr>
                <w:rFonts w:ascii="Arial" w:hAnsi="Arial" w:cs="Arial"/>
              </w:rPr>
            </w:pPr>
          </w:p>
        </w:tc>
      </w:tr>
      <w:tr w:rsidR="00252872" w:rsidRPr="0099312E" w14:paraId="4A80AC4D" w14:textId="77777777" w:rsidTr="00252872">
        <w:trPr>
          <w:cantSplit/>
        </w:trPr>
        <w:tc>
          <w:tcPr>
            <w:tcW w:w="1134" w:type="dxa"/>
          </w:tcPr>
          <w:p w14:paraId="0CC7ADAF" w14:textId="77777777" w:rsidR="00252872" w:rsidRPr="0099312E" w:rsidRDefault="00252872" w:rsidP="00252872">
            <w:pPr>
              <w:pStyle w:val="a7"/>
              <w:rPr>
                <w:rFonts w:ascii="Arial" w:hAnsi="Arial" w:cs="Arial"/>
              </w:rPr>
            </w:pPr>
            <w:r w:rsidRPr="0099312E">
              <w:rPr>
                <w:rFonts w:ascii="Arial" w:hAnsi="Arial" w:cs="Arial"/>
              </w:rPr>
              <w:t>12.8</w:t>
            </w:r>
          </w:p>
        </w:tc>
        <w:tc>
          <w:tcPr>
            <w:tcW w:w="3370" w:type="dxa"/>
          </w:tcPr>
          <w:p w14:paraId="635EC8AC" w14:textId="77777777" w:rsidR="00252872" w:rsidRPr="0099312E" w:rsidRDefault="00252872" w:rsidP="00252872">
            <w:pPr>
              <w:pStyle w:val="TAC"/>
              <w:jc w:val="left"/>
              <w:rPr>
                <w:sz w:val="16"/>
                <w:szCs w:val="16"/>
              </w:rPr>
            </w:pPr>
            <w:r w:rsidRPr="0099312E">
              <w:rPr>
                <w:sz w:val="16"/>
                <w:szCs w:val="16"/>
              </w:rPr>
              <w:t>Void</w:t>
            </w:r>
          </w:p>
        </w:tc>
        <w:tc>
          <w:tcPr>
            <w:tcW w:w="993" w:type="dxa"/>
          </w:tcPr>
          <w:p w14:paraId="46454DDE" w14:textId="77777777" w:rsidR="00252872" w:rsidRPr="0099312E" w:rsidRDefault="00252872" w:rsidP="00252872">
            <w:pPr>
              <w:pStyle w:val="a7"/>
              <w:jc w:val="center"/>
              <w:rPr>
                <w:rFonts w:ascii="Arial" w:hAnsi="Arial" w:cs="Arial"/>
              </w:rPr>
            </w:pPr>
          </w:p>
        </w:tc>
        <w:tc>
          <w:tcPr>
            <w:tcW w:w="1275" w:type="dxa"/>
          </w:tcPr>
          <w:p w14:paraId="6BC92040" w14:textId="77777777" w:rsidR="00252872" w:rsidRPr="0099312E" w:rsidRDefault="00252872" w:rsidP="00252872">
            <w:pPr>
              <w:pStyle w:val="a7"/>
              <w:jc w:val="center"/>
              <w:rPr>
                <w:rFonts w:ascii="Arial" w:hAnsi="Arial" w:cs="Arial"/>
              </w:rPr>
            </w:pPr>
          </w:p>
        </w:tc>
        <w:tc>
          <w:tcPr>
            <w:tcW w:w="2978" w:type="dxa"/>
          </w:tcPr>
          <w:p w14:paraId="1DE738F4" w14:textId="77777777" w:rsidR="00252872" w:rsidRPr="0099312E" w:rsidRDefault="00252872" w:rsidP="00252872">
            <w:pPr>
              <w:pStyle w:val="a7"/>
              <w:rPr>
                <w:rFonts w:ascii="Arial" w:hAnsi="Arial" w:cs="Arial"/>
              </w:rPr>
            </w:pPr>
          </w:p>
        </w:tc>
      </w:tr>
      <w:tr w:rsidR="00252872" w:rsidRPr="0099312E" w14:paraId="4E52C88A" w14:textId="77777777" w:rsidTr="00252872">
        <w:trPr>
          <w:cantSplit/>
        </w:trPr>
        <w:tc>
          <w:tcPr>
            <w:tcW w:w="1134" w:type="dxa"/>
          </w:tcPr>
          <w:p w14:paraId="455EE0A3" w14:textId="77777777" w:rsidR="00252872" w:rsidRPr="0099312E" w:rsidRDefault="00252872" w:rsidP="00252872">
            <w:pPr>
              <w:pStyle w:val="TAL"/>
              <w:rPr>
                <w:sz w:val="16"/>
                <w:szCs w:val="16"/>
              </w:rPr>
            </w:pPr>
            <w:r w:rsidRPr="0099312E">
              <w:rPr>
                <w:sz w:val="16"/>
                <w:szCs w:val="16"/>
              </w:rPr>
              <w:lastRenderedPageBreak/>
              <w:t>12.9</w:t>
            </w:r>
          </w:p>
        </w:tc>
        <w:tc>
          <w:tcPr>
            <w:tcW w:w="3370" w:type="dxa"/>
          </w:tcPr>
          <w:p w14:paraId="63DC9ECF" w14:textId="77777777" w:rsidR="00252872" w:rsidRPr="0099312E" w:rsidRDefault="00252872" w:rsidP="00252872">
            <w:pPr>
              <w:pStyle w:val="TAL"/>
              <w:rPr>
                <w:sz w:val="16"/>
                <w:szCs w:val="16"/>
              </w:rPr>
            </w:pPr>
            <w:r w:rsidRPr="0099312E">
              <w:rPr>
                <w:sz w:val="16"/>
                <w:szCs w:val="16"/>
              </w:rPr>
              <w:t>Void</w:t>
            </w:r>
          </w:p>
        </w:tc>
        <w:tc>
          <w:tcPr>
            <w:tcW w:w="993" w:type="dxa"/>
          </w:tcPr>
          <w:p w14:paraId="21C563FC" w14:textId="77777777" w:rsidR="00252872" w:rsidRPr="0099312E" w:rsidRDefault="00252872" w:rsidP="00252872">
            <w:pPr>
              <w:pStyle w:val="TAL"/>
              <w:keepNext w:val="0"/>
              <w:keepLines w:val="0"/>
              <w:jc w:val="center"/>
              <w:rPr>
                <w:sz w:val="16"/>
                <w:szCs w:val="16"/>
              </w:rPr>
            </w:pPr>
          </w:p>
        </w:tc>
        <w:tc>
          <w:tcPr>
            <w:tcW w:w="1275" w:type="dxa"/>
          </w:tcPr>
          <w:p w14:paraId="2C998CE5" w14:textId="77777777" w:rsidR="00252872" w:rsidRPr="0099312E" w:rsidRDefault="00252872" w:rsidP="00252872">
            <w:pPr>
              <w:pStyle w:val="TAL"/>
              <w:keepNext w:val="0"/>
              <w:keepLines w:val="0"/>
              <w:jc w:val="center"/>
              <w:rPr>
                <w:sz w:val="16"/>
                <w:szCs w:val="16"/>
              </w:rPr>
            </w:pPr>
          </w:p>
        </w:tc>
        <w:tc>
          <w:tcPr>
            <w:tcW w:w="2978" w:type="dxa"/>
          </w:tcPr>
          <w:p w14:paraId="19BEF892" w14:textId="77777777" w:rsidR="00252872" w:rsidRPr="0099312E" w:rsidRDefault="00252872" w:rsidP="00252872">
            <w:pPr>
              <w:pStyle w:val="TAL"/>
              <w:keepNext w:val="0"/>
              <w:keepLines w:val="0"/>
              <w:rPr>
                <w:sz w:val="16"/>
                <w:szCs w:val="16"/>
              </w:rPr>
            </w:pPr>
          </w:p>
        </w:tc>
      </w:tr>
      <w:tr w:rsidR="00252872" w:rsidRPr="0099312E" w14:paraId="1EF5DAE8" w14:textId="77777777" w:rsidTr="00252872">
        <w:trPr>
          <w:cantSplit/>
        </w:trPr>
        <w:tc>
          <w:tcPr>
            <w:tcW w:w="1134" w:type="dxa"/>
          </w:tcPr>
          <w:p w14:paraId="58E42542" w14:textId="77777777" w:rsidR="00252872" w:rsidRPr="0099312E" w:rsidRDefault="00252872" w:rsidP="00252872">
            <w:pPr>
              <w:pStyle w:val="TAL"/>
              <w:rPr>
                <w:sz w:val="16"/>
                <w:szCs w:val="16"/>
              </w:rPr>
            </w:pPr>
            <w:r w:rsidRPr="0099312E">
              <w:rPr>
                <w:sz w:val="16"/>
                <w:szCs w:val="16"/>
              </w:rPr>
              <w:t>12.10</w:t>
            </w:r>
          </w:p>
        </w:tc>
        <w:tc>
          <w:tcPr>
            <w:tcW w:w="3370" w:type="dxa"/>
          </w:tcPr>
          <w:p w14:paraId="4376279F" w14:textId="77777777" w:rsidR="00252872" w:rsidRPr="0099312E" w:rsidRDefault="00252872" w:rsidP="00252872">
            <w:pPr>
              <w:pStyle w:val="TAL"/>
              <w:rPr>
                <w:sz w:val="16"/>
                <w:szCs w:val="16"/>
              </w:rPr>
            </w:pPr>
            <w:r w:rsidRPr="0099312E">
              <w:rPr>
                <w:sz w:val="16"/>
                <w:szCs w:val="16"/>
              </w:rPr>
              <w:t>Void</w:t>
            </w:r>
          </w:p>
        </w:tc>
        <w:tc>
          <w:tcPr>
            <w:tcW w:w="993" w:type="dxa"/>
          </w:tcPr>
          <w:p w14:paraId="26DAE604" w14:textId="77777777" w:rsidR="00252872" w:rsidRPr="0099312E" w:rsidRDefault="00252872" w:rsidP="00252872">
            <w:pPr>
              <w:pStyle w:val="TAL"/>
              <w:keepNext w:val="0"/>
              <w:keepLines w:val="0"/>
              <w:jc w:val="center"/>
              <w:rPr>
                <w:sz w:val="16"/>
                <w:szCs w:val="16"/>
              </w:rPr>
            </w:pPr>
          </w:p>
        </w:tc>
        <w:tc>
          <w:tcPr>
            <w:tcW w:w="1275" w:type="dxa"/>
          </w:tcPr>
          <w:p w14:paraId="36B6E678" w14:textId="77777777" w:rsidR="00252872" w:rsidRPr="0099312E" w:rsidRDefault="00252872" w:rsidP="00252872">
            <w:pPr>
              <w:pStyle w:val="TAL"/>
              <w:keepNext w:val="0"/>
              <w:keepLines w:val="0"/>
              <w:jc w:val="center"/>
              <w:rPr>
                <w:sz w:val="16"/>
                <w:szCs w:val="16"/>
              </w:rPr>
            </w:pPr>
          </w:p>
        </w:tc>
        <w:tc>
          <w:tcPr>
            <w:tcW w:w="2978" w:type="dxa"/>
          </w:tcPr>
          <w:p w14:paraId="21B45A38" w14:textId="77777777" w:rsidR="00252872" w:rsidRPr="0099312E" w:rsidRDefault="00252872" w:rsidP="00252872">
            <w:pPr>
              <w:pStyle w:val="TAL"/>
              <w:keepNext w:val="0"/>
              <w:keepLines w:val="0"/>
              <w:rPr>
                <w:sz w:val="16"/>
                <w:szCs w:val="16"/>
              </w:rPr>
            </w:pPr>
          </w:p>
        </w:tc>
      </w:tr>
      <w:tr w:rsidR="00252872" w:rsidRPr="0099312E" w14:paraId="366380F8" w14:textId="77777777" w:rsidTr="00252872">
        <w:trPr>
          <w:cantSplit/>
        </w:trPr>
        <w:tc>
          <w:tcPr>
            <w:tcW w:w="1134" w:type="dxa"/>
          </w:tcPr>
          <w:p w14:paraId="58DBB179" w14:textId="77777777" w:rsidR="00252872" w:rsidRPr="0099312E" w:rsidRDefault="00252872" w:rsidP="00252872">
            <w:pPr>
              <w:pStyle w:val="TAL"/>
              <w:rPr>
                <w:sz w:val="16"/>
                <w:szCs w:val="16"/>
              </w:rPr>
            </w:pPr>
            <w:r w:rsidRPr="0099312E">
              <w:rPr>
                <w:sz w:val="16"/>
                <w:szCs w:val="16"/>
              </w:rPr>
              <w:t>12.11</w:t>
            </w:r>
          </w:p>
        </w:tc>
        <w:tc>
          <w:tcPr>
            <w:tcW w:w="3370" w:type="dxa"/>
          </w:tcPr>
          <w:p w14:paraId="7F345BD3" w14:textId="77777777" w:rsidR="00252872" w:rsidRPr="0099312E" w:rsidRDefault="00252872" w:rsidP="00252872">
            <w:pPr>
              <w:pStyle w:val="TAL"/>
              <w:rPr>
                <w:sz w:val="16"/>
                <w:szCs w:val="16"/>
              </w:rPr>
            </w:pPr>
            <w:r w:rsidRPr="0099312E">
              <w:rPr>
                <w:sz w:val="16"/>
                <w:szCs w:val="16"/>
              </w:rPr>
              <w:t>Void</w:t>
            </w:r>
          </w:p>
        </w:tc>
        <w:tc>
          <w:tcPr>
            <w:tcW w:w="993" w:type="dxa"/>
          </w:tcPr>
          <w:p w14:paraId="16B3AAEF" w14:textId="77777777" w:rsidR="00252872" w:rsidRPr="0099312E" w:rsidRDefault="00252872" w:rsidP="00252872">
            <w:pPr>
              <w:pStyle w:val="TAL"/>
              <w:keepNext w:val="0"/>
              <w:keepLines w:val="0"/>
              <w:jc w:val="center"/>
              <w:rPr>
                <w:sz w:val="16"/>
                <w:szCs w:val="16"/>
              </w:rPr>
            </w:pPr>
          </w:p>
        </w:tc>
        <w:tc>
          <w:tcPr>
            <w:tcW w:w="1275" w:type="dxa"/>
          </w:tcPr>
          <w:p w14:paraId="05B16147" w14:textId="77777777" w:rsidR="00252872" w:rsidRPr="0099312E" w:rsidRDefault="00252872" w:rsidP="00252872">
            <w:pPr>
              <w:pStyle w:val="TAL"/>
              <w:keepNext w:val="0"/>
              <w:keepLines w:val="0"/>
              <w:jc w:val="center"/>
              <w:rPr>
                <w:sz w:val="16"/>
                <w:szCs w:val="16"/>
              </w:rPr>
            </w:pPr>
          </w:p>
        </w:tc>
        <w:tc>
          <w:tcPr>
            <w:tcW w:w="2978" w:type="dxa"/>
          </w:tcPr>
          <w:p w14:paraId="00ED9B17" w14:textId="77777777" w:rsidR="00252872" w:rsidRPr="0099312E" w:rsidRDefault="00252872" w:rsidP="00252872">
            <w:pPr>
              <w:pStyle w:val="TAL"/>
              <w:keepNext w:val="0"/>
              <w:keepLines w:val="0"/>
              <w:rPr>
                <w:sz w:val="16"/>
                <w:szCs w:val="16"/>
              </w:rPr>
            </w:pPr>
          </w:p>
        </w:tc>
      </w:tr>
      <w:tr w:rsidR="00252872" w:rsidRPr="0099312E" w14:paraId="12679145" w14:textId="77777777" w:rsidTr="00252872">
        <w:trPr>
          <w:cantSplit/>
        </w:trPr>
        <w:tc>
          <w:tcPr>
            <w:tcW w:w="1134" w:type="dxa"/>
          </w:tcPr>
          <w:p w14:paraId="22578C1A" w14:textId="77777777" w:rsidR="00252872" w:rsidRPr="0099312E" w:rsidRDefault="00252872" w:rsidP="00252872">
            <w:pPr>
              <w:pStyle w:val="TAL"/>
              <w:rPr>
                <w:sz w:val="16"/>
                <w:szCs w:val="16"/>
              </w:rPr>
            </w:pPr>
            <w:r w:rsidRPr="0099312E">
              <w:rPr>
                <w:sz w:val="16"/>
                <w:szCs w:val="16"/>
              </w:rPr>
              <w:t>12.12</w:t>
            </w:r>
          </w:p>
        </w:tc>
        <w:tc>
          <w:tcPr>
            <w:tcW w:w="3370" w:type="dxa"/>
          </w:tcPr>
          <w:p w14:paraId="13A696DE" w14:textId="77777777" w:rsidR="00252872" w:rsidRPr="0099312E" w:rsidRDefault="00252872" w:rsidP="00252872">
            <w:pPr>
              <w:pStyle w:val="TAL"/>
              <w:rPr>
                <w:sz w:val="16"/>
                <w:szCs w:val="16"/>
              </w:rPr>
            </w:pPr>
            <w:r w:rsidRPr="0099312E">
              <w:rPr>
                <w:sz w:val="16"/>
                <w:szCs w:val="16"/>
              </w:rPr>
              <w:t>MO MTSI Voice Call Successful with preconditions at both originating UE and terminating UE</w:t>
            </w:r>
          </w:p>
        </w:tc>
        <w:tc>
          <w:tcPr>
            <w:tcW w:w="993" w:type="dxa"/>
          </w:tcPr>
          <w:p w14:paraId="78F678D2"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Pr>
          <w:p w14:paraId="2285F6A5" w14:textId="77777777" w:rsidR="00252872" w:rsidRPr="0099312E" w:rsidRDefault="00252872" w:rsidP="00252872">
            <w:pPr>
              <w:pStyle w:val="TAL"/>
              <w:keepNext w:val="0"/>
              <w:keepLines w:val="0"/>
              <w:jc w:val="center"/>
              <w:rPr>
                <w:sz w:val="16"/>
                <w:szCs w:val="16"/>
              </w:rPr>
            </w:pPr>
            <w:r w:rsidRPr="0099312E">
              <w:rPr>
                <w:sz w:val="16"/>
                <w:szCs w:val="16"/>
              </w:rPr>
              <w:t>C160</w:t>
            </w:r>
          </w:p>
        </w:tc>
        <w:tc>
          <w:tcPr>
            <w:tcW w:w="2978" w:type="dxa"/>
          </w:tcPr>
          <w:p w14:paraId="0853D037"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252872" w:rsidRPr="0099312E" w14:paraId="6F4A6705"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A3CBBE4" w14:textId="77777777" w:rsidR="00252872" w:rsidRPr="0099312E" w:rsidRDefault="00252872" w:rsidP="00252872">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700D9AA" w14:textId="77777777" w:rsidR="00252872" w:rsidRPr="0099312E" w:rsidRDefault="00252872" w:rsidP="00252872">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6AB45AA" w14:textId="77777777" w:rsidR="00252872" w:rsidRPr="0099312E" w:rsidRDefault="00252872" w:rsidP="0025287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39C9527" w14:textId="77777777" w:rsidR="00252872" w:rsidRPr="0099312E" w:rsidRDefault="00252872" w:rsidP="00252872">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912BF87" w14:textId="77777777" w:rsidR="00252872" w:rsidRPr="0099312E" w:rsidRDefault="00252872" w:rsidP="00252872">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252872" w:rsidRPr="0099312E" w14:paraId="454E51EF" w14:textId="77777777" w:rsidTr="00252872">
        <w:trPr>
          <w:cantSplit/>
        </w:trPr>
        <w:tc>
          <w:tcPr>
            <w:tcW w:w="1134" w:type="dxa"/>
          </w:tcPr>
          <w:p w14:paraId="145F27E0" w14:textId="77777777" w:rsidR="00252872" w:rsidRPr="0099312E" w:rsidRDefault="00252872" w:rsidP="00252872">
            <w:pPr>
              <w:pStyle w:val="TAL"/>
              <w:rPr>
                <w:sz w:val="16"/>
                <w:szCs w:val="16"/>
              </w:rPr>
            </w:pPr>
            <w:r w:rsidRPr="0099312E">
              <w:rPr>
                <w:sz w:val="16"/>
                <w:szCs w:val="16"/>
              </w:rPr>
              <w:t>12.13</w:t>
            </w:r>
          </w:p>
        </w:tc>
        <w:tc>
          <w:tcPr>
            <w:tcW w:w="3370" w:type="dxa"/>
          </w:tcPr>
          <w:p w14:paraId="218975FF" w14:textId="77777777" w:rsidR="00252872" w:rsidRPr="0099312E" w:rsidRDefault="00252872" w:rsidP="00252872">
            <w:pPr>
              <w:pStyle w:val="TAL"/>
              <w:rPr>
                <w:sz w:val="16"/>
                <w:szCs w:val="16"/>
              </w:rPr>
            </w:pPr>
            <w:r w:rsidRPr="0099312E">
              <w:rPr>
                <w:sz w:val="16"/>
                <w:szCs w:val="16"/>
              </w:rPr>
              <w:t>MT MTSI Speech call</w:t>
            </w:r>
          </w:p>
        </w:tc>
        <w:tc>
          <w:tcPr>
            <w:tcW w:w="993" w:type="dxa"/>
          </w:tcPr>
          <w:p w14:paraId="31808543"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Pr>
          <w:p w14:paraId="2A853C13" w14:textId="77777777" w:rsidR="00252872" w:rsidRPr="0099312E" w:rsidRDefault="00252872" w:rsidP="00252872">
            <w:pPr>
              <w:pStyle w:val="TAL"/>
              <w:keepNext w:val="0"/>
              <w:keepLines w:val="0"/>
              <w:jc w:val="center"/>
              <w:rPr>
                <w:sz w:val="16"/>
                <w:szCs w:val="16"/>
              </w:rPr>
            </w:pPr>
            <w:r w:rsidRPr="0099312E">
              <w:rPr>
                <w:sz w:val="16"/>
                <w:szCs w:val="16"/>
              </w:rPr>
              <w:t>C27</w:t>
            </w:r>
          </w:p>
        </w:tc>
        <w:tc>
          <w:tcPr>
            <w:tcW w:w="2978" w:type="dxa"/>
          </w:tcPr>
          <w:p w14:paraId="545E6B7C" w14:textId="77777777" w:rsidR="00252872" w:rsidRPr="0099312E" w:rsidRDefault="00252872" w:rsidP="0025287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252872" w:rsidRPr="0099312E" w14:paraId="61109BC1" w14:textId="77777777" w:rsidTr="00252872">
        <w:trPr>
          <w:cantSplit/>
        </w:trPr>
        <w:tc>
          <w:tcPr>
            <w:tcW w:w="1134" w:type="dxa"/>
          </w:tcPr>
          <w:p w14:paraId="68AA0827" w14:textId="77777777" w:rsidR="00252872" w:rsidRPr="0099312E" w:rsidRDefault="00252872" w:rsidP="00252872">
            <w:pPr>
              <w:pStyle w:val="TAL"/>
              <w:rPr>
                <w:sz w:val="16"/>
                <w:szCs w:val="16"/>
                <w:lang w:eastAsia="ja-JP"/>
              </w:rPr>
            </w:pPr>
            <w:r w:rsidRPr="0099312E">
              <w:rPr>
                <w:sz w:val="16"/>
                <w:szCs w:val="16"/>
                <w:lang w:eastAsia="ja-JP"/>
              </w:rPr>
              <w:t>12.13a</w:t>
            </w:r>
          </w:p>
        </w:tc>
        <w:tc>
          <w:tcPr>
            <w:tcW w:w="3370" w:type="dxa"/>
          </w:tcPr>
          <w:p w14:paraId="5E07A133" w14:textId="77777777" w:rsidR="00252872" w:rsidRPr="0099312E" w:rsidRDefault="00252872" w:rsidP="00252872">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5C003FB"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Pr>
          <w:p w14:paraId="1265A7F3" w14:textId="77777777" w:rsidR="00252872" w:rsidRPr="0099312E" w:rsidRDefault="00252872" w:rsidP="00252872">
            <w:pPr>
              <w:pStyle w:val="TAL"/>
              <w:keepNext w:val="0"/>
              <w:keepLines w:val="0"/>
              <w:jc w:val="center"/>
              <w:rPr>
                <w:sz w:val="16"/>
                <w:szCs w:val="16"/>
              </w:rPr>
            </w:pPr>
            <w:r w:rsidRPr="0099312E">
              <w:rPr>
                <w:sz w:val="16"/>
                <w:szCs w:val="16"/>
              </w:rPr>
              <w:t>C27</w:t>
            </w:r>
          </w:p>
        </w:tc>
        <w:tc>
          <w:tcPr>
            <w:tcW w:w="2978" w:type="dxa"/>
          </w:tcPr>
          <w:p w14:paraId="60E8E11A" w14:textId="77777777" w:rsidR="00252872" w:rsidRPr="0099312E" w:rsidRDefault="00252872" w:rsidP="00252872">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252872" w:rsidRPr="0099312E" w14:paraId="3762BC3F"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53417E0" w14:textId="77777777" w:rsidR="00252872" w:rsidRPr="0099312E" w:rsidRDefault="00252872" w:rsidP="00252872">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4A84C145" w14:textId="77777777" w:rsidR="00252872" w:rsidRPr="0099312E" w:rsidRDefault="00252872" w:rsidP="00252872">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1F74630" w14:textId="77777777" w:rsidR="00252872" w:rsidRPr="0099312E" w:rsidRDefault="00252872" w:rsidP="00252872">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64C7C46" w14:textId="77777777" w:rsidR="00252872" w:rsidRPr="0099312E" w:rsidRDefault="00252872" w:rsidP="00252872">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1F48654B" w14:textId="77777777" w:rsidR="00252872" w:rsidRPr="0099312E" w:rsidRDefault="00252872" w:rsidP="00252872">
            <w:pPr>
              <w:pStyle w:val="TAL"/>
              <w:keepNext w:val="0"/>
              <w:keepLines w:val="0"/>
              <w:rPr>
                <w:sz w:val="16"/>
                <w:szCs w:val="16"/>
              </w:rPr>
            </w:pPr>
            <w:r w:rsidRPr="0099312E">
              <w:rPr>
                <w:sz w:val="16"/>
                <w:szCs w:val="16"/>
              </w:rPr>
              <w:t>UE supports MTSI and MTSI speech and E-UTRA and not preconditions and not UE category M1</w:t>
            </w:r>
          </w:p>
        </w:tc>
      </w:tr>
      <w:tr w:rsidR="00252872" w:rsidRPr="0099312E" w14:paraId="5BA9E57D"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61DC9A19" w14:textId="77777777" w:rsidR="00252872" w:rsidRPr="0099312E" w:rsidRDefault="00252872" w:rsidP="00252872">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6710896C" w14:textId="77777777" w:rsidR="00252872" w:rsidRPr="0099312E" w:rsidRDefault="00252872" w:rsidP="00252872">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074D3FF" w14:textId="77777777" w:rsidR="00252872" w:rsidRPr="0099312E" w:rsidRDefault="00252872" w:rsidP="00252872">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CF5965C" w14:textId="77777777" w:rsidR="00252872" w:rsidRPr="0099312E" w:rsidRDefault="00252872" w:rsidP="00252872">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14960E29" w14:textId="77777777" w:rsidR="00252872" w:rsidRPr="0099312E" w:rsidRDefault="00252872" w:rsidP="00252872">
            <w:pPr>
              <w:pStyle w:val="TAL"/>
              <w:keepNext w:val="0"/>
              <w:keepLines w:val="0"/>
              <w:rPr>
                <w:sz w:val="16"/>
                <w:szCs w:val="16"/>
              </w:rPr>
            </w:pPr>
            <w:r w:rsidRPr="0099312E">
              <w:rPr>
                <w:sz w:val="16"/>
                <w:szCs w:val="16"/>
              </w:rPr>
              <w:t>UE supports MTSI and MTSI speech and E-UTRA and not preconditions and not UE category M1</w:t>
            </w:r>
          </w:p>
        </w:tc>
      </w:tr>
      <w:tr w:rsidR="00252872" w:rsidRPr="0099312E" w14:paraId="2E4E8B6D" w14:textId="77777777" w:rsidTr="00252872">
        <w:trPr>
          <w:cantSplit/>
        </w:trPr>
        <w:tc>
          <w:tcPr>
            <w:tcW w:w="1134" w:type="dxa"/>
          </w:tcPr>
          <w:p w14:paraId="1FD5E383" w14:textId="77777777" w:rsidR="00252872" w:rsidRPr="0099312E" w:rsidRDefault="00252872" w:rsidP="00252872">
            <w:pPr>
              <w:pStyle w:val="TAL"/>
              <w:rPr>
                <w:sz w:val="16"/>
                <w:szCs w:val="16"/>
              </w:rPr>
            </w:pPr>
            <w:r w:rsidRPr="0099312E">
              <w:rPr>
                <w:sz w:val="16"/>
                <w:szCs w:val="16"/>
              </w:rPr>
              <w:t>12.15</w:t>
            </w:r>
          </w:p>
        </w:tc>
        <w:tc>
          <w:tcPr>
            <w:tcW w:w="3370" w:type="dxa"/>
          </w:tcPr>
          <w:p w14:paraId="6B85D461" w14:textId="77777777" w:rsidR="00252872" w:rsidRPr="0099312E" w:rsidRDefault="00252872" w:rsidP="00252872">
            <w:pPr>
              <w:pStyle w:val="TAL"/>
              <w:rPr>
                <w:sz w:val="16"/>
                <w:szCs w:val="16"/>
              </w:rPr>
            </w:pPr>
            <w:r w:rsidRPr="0099312E">
              <w:rPr>
                <w:sz w:val="16"/>
                <w:szCs w:val="16"/>
              </w:rPr>
              <w:t>Void</w:t>
            </w:r>
          </w:p>
        </w:tc>
        <w:tc>
          <w:tcPr>
            <w:tcW w:w="993" w:type="dxa"/>
          </w:tcPr>
          <w:p w14:paraId="08318B7F" w14:textId="77777777" w:rsidR="00252872" w:rsidRPr="0099312E" w:rsidRDefault="00252872" w:rsidP="00252872">
            <w:pPr>
              <w:pStyle w:val="TAL"/>
              <w:keepNext w:val="0"/>
              <w:keepLines w:val="0"/>
              <w:jc w:val="center"/>
              <w:rPr>
                <w:sz w:val="16"/>
                <w:szCs w:val="16"/>
              </w:rPr>
            </w:pPr>
          </w:p>
        </w:tc>
        <w:tc>
          <w:tcPr>
            <w:tcW w:w="1275" w:type="dxa"/>
          </w:tcPr>
          <w:p w14:paraId="6FC13D28" w14:textId="77777777" w:rsidR="00252872" w:rsidRPr="0099312E" w:rsidRDefault="00252872" w:rsidP="00252872">
            <w:pPr>
              <w:pStyle w:val="TAL"/>
              <w:keepNext w:val="0"/>
              <w:keepLines w:val="0"/>
              <w:jc w:val="center"/>
              <w:rPr>
                <w:sz w:val="16"/>
                <w:szCs w:val="16"/>
              </w:rPr>
            </w:pPr>
          </w:p>
        </w:tc>
        <w:tc>
          <w:tcPr>
            <w:tcW w:w="2978" w:type="dxa"/>
          </w:tcPr>
          <w:p w14:paraId="6354264F" w14:textId="77777777" w:rsidR="00252872" w:rsidRPr="0099312E" w:rsidRDefault="00252872" w:rsidP="00252872">
            <w:pPr>
              <w:pStyle w:val="TAL"/>
              <w:keepNext w:val="0"/>
              <w:keepLines w:val="0"/>
              <w:rPr>
                <w:sz w:val="16"/>
                <w:szCs w:val="16"/>
              </w:rPr>
            </w:pPr>
          </w:p>
        </w:tc>
      </w:tr>
      <w:tr w:rsidR="00252872" w:rsidRPr="0099312E" w14:paraId="5FF09E70" w14:textId="77777777" w:rsidTr="00252872">
        <w:trPr>
          <w:cantSplit/>
        </w:trPr>
        <w:tc>
          <w:tcPr>
            <w:tcW w:w="1134" w:type="dxa"/>
          </w:tcPr>
          <w:p w14:paraId="1647AF90" w14:textId="77777777" w:rsidR="00252872" w:rsidRPr="0099312E" w:rsidRDefault="00252872" w:rsidP="00252872">
            <w:pPr>
              <w:pStyle w:val="TAL"/>
              <w:rPr>
                <w:sz w:val="16"/>
                <w:szCs w:val="16"/>
              </w:rPr>
            </w:pPr>
            <w:r w:rsidRPr="0099312E">
              <w:rPr>
                <w:sz w:val="16"/>
                <w:szCs w:val="16"/>
              </w:rPr>
              <w:t>12.16</w:t>
            </w:r>
          </w:p>
        </w:tc>
        <w:tc>
          <w:tcPr>
            <w:tcW w:w="3370" w:type="dxa"/>
          </w:tcPr>
          <w:p w14:paraId="5726EE6B" w14:textId="77777777" w:rsidR="00252872" w:rsidRPr="0099312E" w:rsidRDefault="00252872" w:rsidP="00252872">
            <w:pPr>
              <w:pStyle w:val="TAL"/>
              <w:rPr>
                <w:sz w:val="16"/>
                <w:szCs w:val="16"/>
              </w:rPr>
            </w:pPr>
            <w:r w:rsidRPr="0099312E">
              <w:rPr>
                <w:sz w:val="16"/>
                <w:szCs w:val="16"/>
              </w:rPr>
              <w:t>Void</w:t>
            </w:r>
          </w:p>
        </w:tc>
        <w:tc>
          <w:tcPr>
            <w:tcW w:w="993" w:type="dxa"/>
          </w:tcPr>
          <w:p w14:paraId="0B95672D" w14:textId="77777777" w:rsidR="00252872" w:rsidRPr="0099312E" w:rsidRDefault="00252872" w:rsidP="00252872">
            <w:pPr>
              <w:pStyle w:val="TAL"/>
              <w:keepNext w:val="0"/>
              <w:keepLines w:val="0"/>
              <w:jc w:val="center"/>
              <w:rPr>
                <w:sz w:val="16"/>
                <w:szCs w:val="16"/>
              </w:rPr>
            </w:pPr>
          </w:p>
        </w:tc>
        <w:tc>
          <w:tcPr>
            <w:tcW w:w="1275" w:type="dxa"/>
          </w:tcPr>
          <w:p w14:paraId="7DA3D6D3" w14:textId="77777777" w:rsidR="00252872" w:rsidRPr="0099312E" w:rsidRDefault="00252872" w:rsidP="00252872">
            <w:pPr>
              <w:pStyle w:val="TAL"/>
              <w:keepNext w:val="0"/>
              <w:keepLines w:val="0"/>
              <w:jc w:val="center"/>
              <w:rPr>
                <w:sz w:val="16"/>
                <w:szCs w:val="16"/>
              </w:rPr>
            </w:pPr>
          </w:p>
        </w:tc>
        <w:tc>
          <w:tcPr>
            <w:tcW w:w="2978" w:type="dxa"/>
          </w:tcPr>
          <w:p w14:paraId="117566AC" w14:textId="77777777" w:rsidR="00252872" w:rsidRPr="0099312E" w:rsidRDefault="00252872" w:rsidP="00252872">
            <w:pPr>
              <w:pStyle w:val="TAL"/>
              <w:keepNext w:val="0"/>
              <w:keepLines w:val="0"/>
              <w:rPr>
                <w:sz w:val="16"/>
                <w:szCs w:val="16"/>
              </w:rPr>
            </w:pPr>
          </w:p>
        </w:tc>
      </w:tr>
      <w:tr w:rsidR="00252872" w:rsidRPr="0099312E" w14:paraId="5FE75D9B" w14:textId="77777777" w:rsidTr="00252872">
        <w:trPr>
          <w:cantSplit/>
        </w:trPr>
        <w:tc>
          <w:tcPr>
            <w:tcW w:w="1134" w:type="dxa"/>
          </w:tcPr>
          <w:p w14:paraId="2CFB133E" w14:textId="77777777" w:rsidR="00252872" w:rsidRPr="0099312E" w:rsidRDefault="00252872" w:rsidP="00252872">
            <w:pPr>
              <w:pStyle w:val="TAL"/>
              <w:rPr>
                <w:sz w:val="16"/>
                <w:szCs w:val="16"/>
              </w:rPr>
            </w:pPr>
            <w:r w:rsidRPr="0099312E">
              <w:rPr>
                <w:sz w:val="16"/>
                <w:szCs w:val="16"/>
              </w:rPr>
              <w:t>12.17</w:t>
            </w:r>
          </w:p>
        </w:tc>
        <w:tc>
          <w:tcPr>
            <w:tcW w:w="3370" w:type="dxa"/>
          </w:tcPr>
          <w:p w14:paraId="371E0239" w14:textId="77777777" w:rsidR="00252872" w:rsidRPr="0099312E" w:rsidRDefault="00252872" w:rsidP="00252872">
            <w:pPr>
              <w:pStyle w:val="TAL"/>
              <w:rPr>
                <w:sz w:val="16"/>
                <w:szCs w:val="16"/>
              </w:rPr>
            </w:pPr>
            <w:r w:rsidRPr="0099312E">
              <w:rPr>
                <w:sz w:val="16"/>
                <w:szCs w:val="16"/>
              </w:rPr>
              <w:t>Void</w:t>
            </w:r>
          </w:p>
        </w:tc>
        <w:tc>
          <w:tcPr>
            <w:tcW w:w="993" w:type="dxa"/>
          </w:tcPr>
          <w:p w14:paraId="1548103D" w14:textId="77777777" w:rsidR="00252872" w:rsidRPr="0099312E" w:rsidRDefault="00252872" w:rsidP="00252872">
            <w:pPr>
              <w:pStyle w:val="TAL"/>
              <w:keepNext w:val="0"/>
              <w:keepLines w:val="0"/>
              <w:jc w:val="center"/>
              <w:rPr>
                <w:sz w:val="16"/>
                <w:szCs w:val="16"/>
              </w:rPr>
            </w:pPr>
          </w:p>
        </w:tc>
        <w:tc>
          <w:tcPr>
            <w:tcW w:w="1275" w:type="dxa"/>
          </w:tcPr>
          <w:p w14:paraId="08A3AB3C" w14:textId="77777777" w:rsidR="00252872" w:rsidRPr="0099312E" w:rsidRDefault="00252872" w:rsidP="00252872">
            <w:pPr>
              <w:pStyle w:val="TAL"/>
              <w:keepNext w:val="0"/>
              <w:keepLines w:val="0"/>
              <w:jc w:val="center"/>
              <w:rPr>
                <w:sz w:val="16"/>
                <w:szCs w:val="16"/>
              </w:rPr>
            </w:pPr>
          </w:p>
        </w:tc>
        <w:tc>
          <w:tcPr>
            <w:tcW w:w="2978" w:type="dxa"/>
          </w:tcPr>
          <w:p w14:paraId="09ECE3AF" w14:textId="77777777" w:rsidR="00252872" w:rsidRPr="0099312E" w:rsidRDefault="00252872" w:rsidP="00252872">
            <w:pPr>
              <w:pStyle w:val="TAL"/>
              <w:keepNext w:val="0"/>
              <w:keepLines w:val="0"/>
              <w:rPr>
                <w:sz w:val="16"/>
                <w:szCs w:val="16"/>
              </w:rPr>
            </w:pPr>
          </w:p>
        </w:tc>
      </w:tr>
      <w:tr w:rsidR="00252872" w:rsidRPr="0099312E" w14:paraId="0881B01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9FEE384" w14:textId="77777777" w:rsidR="00252872" w:rsidRPr="0099312E" w:rsidRDefault="00252872" w:rsidP="00252872">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526B217C" w14:textId="77777777" w:rsidR="00252872" w:rsidRPr="0099312E" w:rsidRDefault="00252872" w:rsidP="0025287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F0666A"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95DE95"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F88A72A" w14:textId="77777777" w:rsidR="00252872" w:rsidRPr="0099312E" w:rsidRDefault="00252872" w:rsidP="00252872">
            <w:pPr>
              <w:pStyle w:val="TAL"/>
              <w:keepNext w:val="0"/>
              <w:keepLines w:val="0"/>
              <w:rPr>
                <w:sz w:val="16"/>
                <w:szCs w:val="16"/>
              </w:rPr>
            </w:pPr>
          </w:p>
        </w:tc>
      </w:tr>
      <w:tr w:rsidR="00252872" w:rsidRPr="0099312E" w14:paraId="3D8DC924"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24DB7F9" w14:textId="77777777" w:rsidR="00252872" w:rsidRPr="0099312E" w:rsidRDefault="00252872" w:rsidP="00252872">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2A97C631"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B9B0DA9"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667C74A"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5532E1" w14:textId="77777777" w:rsidR="00252872" w:rsidRPr="0099312E" w:rsidRDefault="00252872" w:rsidP="00252872">
            <w:pPr>
              <w:pStyle w:val="TAL"/>
              <w:keepNext w:val="0"/>
              <w:keepLines w:val="0"/>
              <w:rPr>
                <w:sz w:val="16"/>
                <w:szCs w:val="16"/>
              </w:rPr>
            </w:pPr>
          </w:p>
        </w:tc>
      </w:tr>
      <w:tr w:rsidR="00252872" w:rsidRPr="0099312E" w14:paraId="40A275A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036A3709" w14:textId="77777777" w:rsidR="00252872" w:rsidRPr="0099312E" w:rsidRDefault="00252872" w:rsidP="00252872">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1CCDF64A" w14:textId="77777777" w:rsidR="00252872" w:rsidRPr="0099312E" w:rsidRDefault="00252872" w:rsidP="00252872">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46E3A32" w14:textId="77777777" w:rsidR="00252872" w:rsidRPr="0099312E" w:rsidRDefault="00252872" w:rsidP="00252872">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33BB4451" w14:textId="77777777" w:rsidR="00252872" w:rsidRPr="0099312E" w:rsidRDefault="00252872" w:rsidP="00252872">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2389B16" w14:textId="77777777" w:rsidR="00252872" w:rsidRPr="0099312E" w:rsidRDefault="00252872" w:rsidP="00252872">
            <w:pPr>
              <w:pStyle w:val="TAL"/>
              <w:keepNext w:val="0"/>
              <w:keepLines w:val="0"/>
              <w:rPr>
                <w:sz w:val="16"/>
                <w:szCs w:val="16"/>
              </w:rPr>
            </w:pPr>
          </w:p>
        </w:tc>
      </w:tr>
      <w:tr w:rsidR="00252872" w:rsidRPr="0099312E" w14:paraId="3330827D"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3887FA1" w14:textId="77777777" w:rsidR="00252872" w:rsidRPr="0099312E" w:rsidRDefault="00252872" w:rsidP="00252872">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169515EA" w14:textId="77777777" w:rsidR="00252872" w:rsidRPr="0099312E" w:rsidRDefault="00252872" w:rsidP="0025287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0765DFD"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00A4A8"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BB96A52" w14:textId="77777777" w:rsidR="00252872" w:rsidRPr="0099312E" w:rsidRDefault="00252872" w:rsidP="00252872">
            <w:pPr>
              <w:pStyle w:val="TAL"/>
              <w:keepNext w:val="0"/>
              <w:keepLines w:val="0"/>
              <w:rPr>
                <w:sz w:val="16"/>
                <w:szCs w:val="16"/>
              </w:rPr>
            </w:pPr>
          </w:p>
        </w:tc>
      </w:tr>
      <w:tr w:rsidR="00252872" w:rsidRPr="0099312E" w14:paraId="0DC6FC9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670ABFD0" w14:textId="77777777" w:rsidR="00252872" w:rsidRPr="0099312E" w:rsidRDefault="00252872" w:rsidP="00252872">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226D7691"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C6A50A5"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5A4BE14"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C1CF3EF" w14:textId="77777777" w:rsidR="00252872" w:rsidRPr="0099312E" w:rsidRDefault="00252872" w:rsidP="00252872">
            <w:pPr>
              <w:pStyle w:val="TAL"/>
              <w:keepNext w:val="0"/>
              <w:keepLines w:val="0"/>
              <w:rPr>
                <w:sz w:val="16"/>
                <w:szCs w:val="16"/>
              </w:rPr>
            </w:pPr>
          </w:p>
        </w:tc>
      </w:tr>
      <w:tr w:rsidR="00252872" w:rsidRPr="0099312E" w14:paraId="5FC25865"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5D5858D" w14:textId="77777777" w:rsidR="00252872" w:rsidRPr="0099312E" w:rsidRDefault="00252872" w:rsidP="00252872">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0B713164"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0808187"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F5D45D"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DE0AFBA" w14:textId="77777777" w:rsidR="00252872" w:rsidRPr="0099312E" w:rsidRDefault="00252872" w:rsidP="00252872">
            <w:pPr>
              <w:pStyle w:val="TAL"/>
              <w:keepNext w:val="0"/>
              <w:keepLines w:val="0"/>
              <w:rPr>
                <w:sz w:val="16"/>
                <w:szCs w:val="16"/>
              </w:rPr>
            </w:pPr>
          </w:p>
        </w:tc>
      </w:tr>
      <w:tr w:rsidR="00252872" w:rsidRPr="0099312E" w14:paraId="6613940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DC61533" w14:textId="77777777" w:rsidR="00252872" w:rsidRPr="0099312E" w:rsidRDefault="00252872" w:rsidP="00252872">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73281EB0" w14:textId="77777777" w:rsidR="00252872" w:rsidRPr="0099312E" w:rsidRDefault="00252872" w:rsidP="00252872">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52E4BFB"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25DABD"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345567C" w14:textId="77777777" w:rsidR="00252872" w:rsidRPr="0099312E" w:rsidRDefault="00252872" w:rsidP="00252872">
            <w:pPr>
              <w:pStyle w:val="TAL"/>
              <w:keepNext w:val="0"/>
              <w:keepLines w:val="0"/>
              <w:rPr>
                <w:sz w:val="16"/>
                <w:szCs w:val="16"/>
              </w:rPr>
            </w:pPr>
          </w:p>
        </w:tc>
      </w:tr>
      <w:tr w:rsidR="00252872" w:rsidRPr="0099312E" w14:paraId="373D272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1821FD13" w14:textId="77777777" w:rsidR="00252872" w:rsidRPr="0099312E" w:rsidRDefault="00252872" w:rsidP="00252872">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AF68E67" w14:textId="77777777" w:rsidR="00252872" w:rsidRPr="0099312E" w:rsidRDefault="00252872" w:rsidP="00252872">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0FC1F0B8" w14:textId="77777777" w:rsidR="00252872" w:rsidRPr="0099312E" w:rsidRDefault="00252872" w:rsidP="00252872">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E3C7A85" w14:textId="77777777" w:rsidR="00252872" w:rsidRPr="0099312E" w:rsidRDefault="00252872" w:rsidP="00252872">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134F239" w14:textId="77777777" w:rsidR="00252872" w:rsidRPr="0099312E" w:rsidRDefault="00252872" w:rsidP="00252872">
            <w:pPr>
              <w:pStyle w:val="TAL"/>
              <w:keepNext w:val="0"/>
              <w:keepLines w:val="0"/>
              <w:rPr>
                <w:sz w:val="16"/>
                <w:szCs w:val="16"/>
              </w:rPr>
            </w:pPr>
          </w:p>
        </w:tc>
      </w:tr>
      <w:tr w:rsidR="00252872" w:rsidRPr="0099312E" w14:paraId="5ABAA2AC"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013268F" w14:textId="77777777" w:rsidR="00252872" w:rsidRPr="0099312E" w:rsidRDefault="00252872" w:rsidP="00252872">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39BB024F" w14:textId="77777777" w:rsidR="00252872" w:rsidRPr="0099312E" w:rsidRDefault="00252872" w:rsidP="00252872">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65459AE"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D013EE6" w14:textId="77777777" w:rsidR="00252872" w:rsidRPr="0099312E" w:rsidRDefault="00252872" w:rsidP="00252872">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33D703D4" w14:textId="77777777" w:rsidR="00252872" w:rsidRPr="0099312E" w:rsidRDefault="00252872" w:rsidP="00252872">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252872" w:rsidRPr="0099312E" w14:paraId="25D7931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44FF8556" w14:textId="77777777" w:rsidR="00252872" w:rsidRPr="0099312E" w:rsidRDefault="00252872" w:rsidP="00252872">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9AB20D1" w14:textId="77777777" w:rsidR="00252872" w:rsidRPr="0099312E" w:rsidRDefault="00252872" w:rsidP="00252872">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5516ACF8" w14:textId="77777777" w:rsidR="00252872" w:rsidRPr="0099312E" w:rsidRDefault="00252872" w:rsidP="00252872">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1F68507" w14:textId="77777777" w:rsidR="00252872" w:rsidRPr="0099312E" w:rsidRDefault="00252872" w:rsidP="00252872">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495A3CB4" w14:textId="77777777" w:rsidR="00252872" w:rsidRPr="0099312E" w:rsidRDefault="00252872" w:rsidP="00252872">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252872" w:rsidRPr="0099312E" w14:paraId="69C9CBDB"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A32C10E"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68251EE9"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731FAEE7"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185C117"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34D5BDC" w14:textId="77777777" w:rsidR="00252872" w:rsidRPr="0099312E" w:rsidRDefault="00252872" w:rsidP="00252872">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252872" w:rsidRPr="0099312E" w14:paraId="1378605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D9E6E97" w14:textId="77777777" w:rsidR="00252872" w:rsidRPr="0099312E" w:rsidRDefault="00252872" w:rsidP="00252872">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4205957C" w14:textId="77777777" w:rsidR="00252872" w:rsidRPr="0099312E" w:rsidRDefault="00252872" w:rsidP="00252872">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6B448EFC"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02E4AB0"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4AF42691" w14:textId="77777777" w:rsidR="00252872" w:rsidRPr="0099312E" w:rsidRDefault="00252872" w:rsidP="00252872">
            <w:pPr>
              <w:pStyle w:val="TAL"/>
              <w:keepNext w:val="0"/>
              <w:keepLines w:val="0"/>
              <w:rPr>
                <w:sz w:val="16"/>
                <w:szCs w:val="16"/>
              </w:rPr>
            </w:pPr>
            <w:r w:rsidRPr="00FE73AD">
              <w:rPr>
                <w:sz w:val="16"/>
                <w:szCs w:val="16"/>
              </w:rPr>
              <w:t>UE supports MTSI and MTSI speech and preconditions and EN-DC</w:t>
            </w:r>
          </w:p>
        </w:tc>
      </w:tr>
      <w:tr w:rsidR="00252872" w:rsidRPr="0099312E" w14:paraId="4FDA22A8"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0C14D761"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16975BB0"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47A5324C"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78772C4"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24A84ED" w14:textId="77777777" w:rsidR="00252872" w:rsidRPr="0099312E" w:rsidRDefault="00252872" w:rsidP="00252872">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252872" w:rsidRPr="0099312E" w14:paraId="52DB07A0"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E706776" w14:textId="77777777" w:rsidR="00252872" w:rsidRPr="0099312E" w:rsidRDefault="00252872" w:rsidP="00252872">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393E114E" w14:textId="77777777" w:rsidR="00252872" w:rsidRPr="0099312E" w:rsidRDefault="00252872" w:rsidP="00252872">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1D2AA57F"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081BA98B" w14:textId="77777777" w:rsidR="00252872" w:rsidRPr="0099312E" w:rsidRDefault="00252872" w:rsidP="00252872">
            <w:pPr>
              <w:pStyle w:val="TAL"/>
              <w:keepNext w:val="0"/>
              <w:keepLines w:val="0"/>
              <w:jc w:val="center"/>
              <w:rPr>
                <w:rFonts w:eastAsia="MS Mincho"/>
                <w:sz w:val="16"/>
                <w:szCs w:val="16"/>
                <w:lang w:eastAsia="ja-JP"/>
              </w:rPr>
            </w:pPr>
            <w:r>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2843FA03" w14:textId="77777777" w:rsidR="00252872" w:rsidRPr="0099312E" w:rsidRDefault="00252872" w:rsidP="00252872">
            <w:pPr>
              <w:pStyle w:val="TAL"/>
              <w:keepNext w:val="0"/>
              <w:keepLines w:val="0"/>
              <w:rPr>
                <w:sz w:val="16"/>
                <w:szCs w:val="16"/>
              </w:rPr>
            </w:pPr>
            <w:r w:rsidRPr="00FE73AD">
              <w:rPr>
                <w:sz w:val="16"/>
                <w:szCs w:val="16"/>
              </w:rPr>
              <w:t>UE supports MTSI and MTSI speech and preconditions and EN-DC</w:t>
            </w:r>
          </w:p>
        </w:tc>
      </w:tr>
      <w:tr w:rsidR="00252872" w:rsidRPr="0099312E" w14:paraId="6E116757"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7C06A5B" w14:textId="77777777" w:rsidR="00252872" w:rsidRPr="0099312E" w:rsidRDefault="00252872" w:rsidP="00252872">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6BBCE7BE" w14:textId="77777777" w:rsidR="00252872" w:rsidRPr="0099312E" w:rsidRDefault="00252872" w:rsidP="00252872">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49135730"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604AD53" w14:textId="77777777" w:rsidR="00252872" w:rsidRPr="0099312E" w:rsidRDefault="00252872" w:rsidP="00252872">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C79F74E" w14:textId="77777777" w:rsidR="00252872" w:rsidRPr="0099312E" w:rsidRDefault="00252872" w:rsidP="00252872">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252872" w:rsidRPr="0099312E" w14:paraId="28A28E22"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2CB66620" w14:textId="77777777" w:rsidR="00252872" w:rsidRPr="0099312E" w:rsidRDefault="00252872" w:rsidP="00252872">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6C78944B" w14:textId="77777777" w:rsidR="00252872" w:rsidRPr="0099312E" w:rsidRDefault="00252872" w:rsidP="00252872">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8DDE3B3" w14:textId="77777777" w:rsidR="00252872" w:rsidRPr="0099312E" w:rsidRDefault="00252872" w:rsidP="00252872">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3753DF2" w14:textId="77777777" w:rsidR="00252872" w:rsidRPr="0099312E" w:rsidRDefault="00252872" w:rsidP="00252872">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63D62050" w14:textId="77777777" w:rsidR="00252872" w:rsidRPr="0099312E" w:rsidRDefault="00252872" w:rsidP="00252872">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252872" w:rsidRPr="0099312E" w14:paraId="7B02BEC7"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7F33657F"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71C9AD59"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10C250B"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9F5FEA0"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5D35FB9E" w14:textId="77777777" w:rsidR="00252872" w:rsidRPr="0099312E" w:rsidRDefault="00252872" w:rsidP="00252872">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252872" w:rsidRPr="0099312E" w14:paraId="7C16F5CF"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35DC517"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F5ED34E"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3DD29E8"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369D8991"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54B342D0" w14:textId="77777777" w:rsidR="00252872" w:rsidRPr="0099312E" w:rsidRDefault="00252872" w:rsidP="00252872">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252872" w:rsidRPr="0099312E" w14:paraId="40FA4446"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17E0F4A5"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2C162DE4"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69EB5666"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45E6757"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4AF37BE" w14:textId="77777777" w:rsidR="00252872" w:rsidRPr="0099312E" w:rsidRDefault="00252872" w:rsidP="00252872">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252872" w:rsidRPr="0099312E" w14:paraId="68F91F34"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5C19F982"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B85E663" w14:textId="77777777" w:rsidR="00252872" w:rsidRPr="0099312E" w:rsidRDefault="00252872" w:rsidP="00252872">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AE44EF7"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3B61BE4"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2C58E294" w14:textId="77777777" w:rsidR="00252872" w:rsidRPr="0099312E" w:rsidRDefault="00252872" w:rsidP="00252872">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252872" w:rsidRPr="0099312E" w14:paraId="70701BD9" w14:textId="77777777" w:rsidTr="00252872">
        <w:trPr>
          <w:cantSplit/>
        </w:trPr>
        <w:tc>
          <w:tcPr>
            <w:tcW w:w="1134" w:type="dxa"/>
            <w:tcBorders>
              <w:top w:val="single" w:sz="4" w:space="0" w:color="auto"/>
              <w:left w:val="single" w:sz="4" w:space="0" w:color="auto"/>
              <w:bottom w:val="single" w:sz="4" w:space="0" w:color="auto"/>
              <w:right w:val="single" w:sz="4" w:space="0" w:color="auto"/>
            </w:tcBorders>
          </w:tcPr>
          <w:p w14:paraId="382F0D1F" w14:textId="77777777" w:rsidR="00252872" w:rsidRPr="0099312E" w:rsidRDefault="00252872" w:rsidP="00252872">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0172213" w14:textId="77777777" w:rsidR="00252872" w:rsidRPr="0099312E" w:rsidRDefault="00252872" w:rsidP="00252872">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282F524"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5032F6F" w14:textId="77777777" w:rsidR="00252872" w:rsidRPr="0099312E" w:rsidRDefault="00252872" w:rsidP="00252872">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263F9627" w14:textId="77777777" w:rsidR="00252872" w:rsidRPr="0099312E" w:rsidRDefault="00252872" w:rsidP="00252872">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2F4F7A" w:rsidRPr="0099312E" w14:paraId="16D3744D" w14:textId="77777777" w:rsidTr="00252872">
        <w:trPr>
          <w:cantSplit/>
          <w:ins w:id="5"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76D2737C" w14:textId="4F46B7F4" w:rsidR="002F4F7A" w:rsidRPr="0099312E" w:rsidRDefault="002F4F7A" w:rsidP="002F4F7A">
            <w:pPr>
              <w:keepNext/>
              <w:keepLines/>
              <w:spacing w:after="0"/>
              <w:rPr>
                <w:ins w:id="6" w:author="Huawei-Z" w:date="2025-04-29T16:12:00Z"/>
                <w:rFonts w:ascii="Arial" w:eastAsia="MS Mincho" w:hAnsi="Arial"/>
                <w:sz w:val="16"/>
                <w:szCs w:val="16"/>
                <w:lang w:eastAsia="ja-JP"/>
              </w:rPr>
            </w:pPr>
            <w:ins w:id="7" w:author="Huawei-Z" w:date="2025-04-29T16:16:00Z">
              <w:r>
                <w:rPr>
                  <w:rFonts w:ascii="Arial" w:eastAsia="MS Mincho" w:hAnsi="Arial"/>
                  <w:sz w:val="16"/>
                  <w:szCs w:val="16"/>
                  <w:lang w:eastAsia="ja-JP"/>
                </w:rPr>
                <w:t>12.30</w:t>
              </w:r>
            </w:ins>
          </w:p>
        </w:tc>
        <w:tc>
          <w:tcPr>
            <w:tcW w:w="3370" w:type="dxa"/>
            <w:tcBorders>
              <w:top w:val="single" w:sz="4" w:space="0" w:color="auto"/>
              <w:left w:val="single" w:sz="4" w:space="0" w:color="auto"/>
              <w:bottom w:val="single" w:sz="4" w:space="0" w:color="auto"/>
              <w:right w:val="single" w:sz="4" w:space="0" w:color="auto"/>
            </w:tcBorders>
          </w:tcPr>
          <w:p w14:paraId="02A5410E" w14:textId="07E533AC" w:rsidR="002F4F7A" w:rsidRPr="0099312E" w:rsidRDefault="002F4F7A" w:rsidP="002F4F7A">
            <w:pPr>
              <w:keepNext/>
              <w:keepLines/>
              <w:spacing w:after="0"/>
              <w:rPr>
                <w:ins w:id="8" w:author="Huawei-Z" w:date="2025-04-29T16:12:00Z"/>
                <w:rFonts w:ascii="Arial" w:eastAsia="Yu Mincho" w:hAnsi="Arial"/>
                <w:sz w:val="16"/>
                <w:szCs w:val="16"/>
              </w:rPr>
            </w:pPr>
            <w:ins w:id="9" w:author="Huawei-Z" w:date="2025-04-29T16:12:00Z">
              <w:r w:rsidRPr="00252872">
                <w:rPr>
                  <w:rFonts w:ascii="Arial" w:eastAsia="Yu Mincho" w:hAnsi="Arial"/>
                  <w:sz w:val="16"/>
                  <w:szCs w:val="16"/>
                </w:rPr>
                <w:t>IMS Data Channel / DCMTSI MO Voice call / Bootstrap Data Channel failure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18BD63DF" w14:textId="7EFBF292" w:rsidR="002F4F7A" w:rsidRPr="0099312E" w:rsidRDefault="002F4F7A" w:rsidP="002F4F7A">
            <w:pPr>
              <w:spacing w:after="0"/>
              <w:jc w:val="center"/>
              <w:rPr>
                <w:ins w:id="10" w:author="Huawei-Z" w:date="2025-04-29T16:12:00Z"/>
                <w:rFonts w:ascii="Arial" w:eastAsia="MS Mincho" w:hAnsi="Arial"/>
                <w:sz w:val="16"/>
                <w:szCs w:val="16"/>
                <w:lang w:eastAsia="ja-JP"/>
              </w:rPr>
            </w:pPr>
            <w:ins w:id="11"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34AD14D1" w14:textId="3C3D9B3F" w:rsidR="002F4F7A" w:rsidRPr="0099312E" w:rsidRDefault="002F4F7A" w:rsidP="002F4F7A">
            <w:pPr>
              <w:spacing w:after="0"/>
              <w:jc w:val="center"/>
              <w:rPr>
                <w:ins w:id="12" w:author="Huawei-Z" w:date="2025-04-29T16:12:00Z"/>
                <w:rFonts w:ascii="Arial" w:eastAsia="MS Mincho" w:hAnsi="Arial"/>
                <w:sz w:val="16"/>
                <w:szCs w:val="16"/>
                <w:lang w:eastAsia="ja-JP"/>
              </w:rPr>
            </w:pPr>
            <w:ins w:id="13" w:author="Huawei-Z" w:date="2025-04-29T16:12:00Z">
              <w:r w:rsidRPr="00252872">
                <w:rPr>
                  <w:rFonts w:ascii="Arial" w:eastAsia="MS Mincho" w:hAnsi="Arial"/>
                  <w:sz w:val="16"/>
                  <w:szCs w:val="16"/>
                  <w:lang w:eastAsia="ja-JP"/>
                </w:rPr>
                <w:t>Cxx</w:t>
              </w:r>
            </w:ins>
            <w:ins w:id="14" w:author="Huawei-Z" w:date="2025-04-29T16:22:00Z">
              <w:r>
                <w:rPr>
                  <w:rFonts w:ascii="Arial" w:eastAsia="MS Mincho" w:hAnsi="Arial"/>
                  <w:sz w:val="16"/>
                  <w:szCs w:val="16"/>
                  <w:lang w:eastAsia="ja-JP"/>
                </w:rPr>
                <w:t>x</w:t>
              </w:r>
            </w:ins>
          </w:p>
        </w:tc>
        <w:tc>
          <w:tcPr>
            <w:tcW w:w="2978" w:type="dxa"/>
            <w:tcBorders>
              <w:top w:val="single" w:sz="4" w:space="0" w:color="auto"/>
              <w:left w:val="single" w:sz="4" w:space="0" w:color="auto"/>
              <w:bottom w:val="single" w:sz="4" w:space="0" w:color="auto"/>
              <w:right w:val="single" w:sz="4" w:space="0" w:color="auto"/>
            </w:tcBorders>
          </w:tcPr>
          <w:p w14:paraId="6F04663F" w14:textId="3C2DF1DC" w:rsidR="002F4F7A" w:rsidRPr="0099312E" w:rsidRDefault="002F4F7A" w:rsidP="00DC16F2">
            <w:pPr>
              <w:spacing w:after="0"/>
              <w:rPr>
                <w:ins w:id="15" w:author="Huawei-Z" w:date="2025-04-29T16:12:00Z"/>
                <w:rFonts w:ascii="Arial" w:eastAsia="Yu Mincho" w:hAnsi="Arial"/>
                <w:sz w:val="16"/>
                <w:szCs w:val="16"/>
              </w:rPr>
            </w:pPr>
            <w:ins w:id="16" w:author="Huawei-Z" w:date="2025-04-29T16:38:00Z">
              <w:r w:rsidRPr="005A1EB1">
                <w:rPr>
                  <w:rFonts w:ascii="Arial" w:hAnsi="Arial"/>
                  <w:sz w:val="16"/>
                  <w:szCs w:val="16"/>
                </w:rPr>
                <w:t xml:space="preserve">UE supports MTSI and MTSI speech and initiating a session and </w:t>
              </w:r>
            </w:ins>
            <w:ins w:id="17" w:author="Huawei-Z" w:date="2025-05-15T20:51:00Z">
              <w:r w:rsidR="00DC16F2" w:rsidRPr="00DC16F2">
                <w:rPr>
                  <w:rFonts w:ascii="Arial" w:hAnsi="Arial"/>
                  <w:sz w:val="16"/>
                  <w:szCs w:val="16"/>
                  <w:highlight w:val="yellow"/>
                </w:rPr>
                <w:t>no</w:t>
              </w:r>
            </w:ins>
            <w:ins w:id="18" w:author="Huawei-Z" w:date="2025-04-29T16:38:00Z">
              <w:r w:rsidRPr="005A1EB1">
                <w:rPr>
                  <w:rFonts w:ascii="Arial" w:hAnsi="Arial"/>
                  <w:sz w:val="16"/>
                  <w:szCs w:val="16"/>
                </w:rPr>
                <w:t xml:space="preserve"> preconditions and E-UTRA and IMS data channel and not UE category M1</w:t>
              </w:r>
            </w:ins>
          </w:p>
        </w:tc>
      </w:tr>
      <w:tr w:rsidR="002F4F7A" w:rsidRPr="0099312E" w14:paraId="3E8CC12C" w14:textId="77777777" w:rsidTr="00252872">
        <w:trPr>
          <w:cantSplit/>
          <w:ins w:id="19"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46A429E3" w14:textId="3BD41C78" w:rsidR="002F4F7A" w:rsidRPr="0099312E" w:rsidRDefault="002F4F7A" w:rsidP="002F4F7A">
            <w:pPr>
              <w:keepNext/>
              <w:keepLines/>
              <w:spacing w:after="0"/>
              <w:rPr>
                <w:ins w:id="20" w:author="Huawei-Z" w:date="2025-04-29T16:12:00Z"/>
                <w:rFonts w:ascii="Arial" w:eastAsia="MS Mincho" w:hAnsi="Arial"/>
                <w:sz w:val="16"/>
                <w:szCs w:val="16"/>
                <w:lang w:eastAsia="ja-JP"/>
              </w:rPr>
            </w:pPr>
            <w:ins w:id="21" w:author="Huawei-Z" w:date="2025-04-29T16:17:00Z">
              <w:r>
                <w:rPr>
                  <w:rFonts w:ascii="Arial" w:eastAsia="MS Mincho" w:hAnsi="Arial"/>
                  <w:sz w:val="16"/>
                  <w:szCs w:val="16"/>
                  <w:lang w:eastAsia="ja-JP"/>
                </w:rPr>
                <w:t>12.31</w:t>
              </w:r>
            </w:ins>
          </w:p>
        </w:tc>
        <w:tc>
          <w:tcPr>
            <w:tcW w:w="3370" w:type="dxa"/>
            <w:tcBorders>
              <w:top w:val="single" w:sz="4" w:space="0" w:color="auto"/>
              <w:left w:val="single" w:sz="4" w:space="0" w:color="auto"/>
              <w:bottom w:val="single" w:sz="4" w:space="0" w:color="auto"/>
              <w:right w:val="single" w:sz="4" w:space="0" w:color="auto"/>
            </w:tcBorders>
          </w:tcPr>
          <w:p w14:paraId="22E7B645" w14:textId="3E1F5E78" w:rsidR="002F4F7A" w:rsidRPr="0099312E" w:rsidRDefault="002F4F7A" w:rsidP="002F4F7A">
            <w:pPr>
              <w:keepNext/>
              <w:keepLines/>
              <w:spacing w:after="0"/>
              <w:rPr>
                <w:ins w:id="22" w:author="Huawei-Z" w:date="2025-04-29T16:12:00Z"/>
                <w:rFonts w:ascii="Arial" w:eastAsia="Yu Mincho" w:hAnsi="Arial"/>
                <w:sz w:val="16"/>
                <w:szCs w:val="16"/>
              </w:rPr>
            </w:pPr>
            <w:ins w:id="23" w:author="Huawei-Z" w:date="2025-04-29T16:12:00Z">
              <w:r w:rsidRPr="00252872">
                <w:rPr>
                  <w:rFonts w:ascii="Arial" w:eastAsia="Yu Mincho" w:hAnsi="Arial"/>
                  <w:sz w:val="16"/>
                  <w:szCs w:val="16"/>
                </w:rPr>
                <w:t>IMS Data Channel / DCMTSI MO Voice call / Bootstrap Data Channel failure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E482F83" w14:textId="5477F31D" w:rsidR="002F4F7A" w:rsidRPr="0099312E" w:rsidRDefault="002F4F7A" w:rsidP="002F4F7A">
            <w:pPr>
              <w:spacing w:after="0"/>
              <w:jc w:val="center"/>
              <w:rPr>
                <w:ins w:id="24" w:author="Huawei-Z" w:date="2025-04-29T16:12:00Z"/>
                <w:rFonts w:ascii="Arial" w:eastAsia="MS Mincho" w:hAnsi="Arial"/>
                <w:sz w:val="16"/>
                <w:szCs w:val="16"/>
                <w:lang w:eastAsia="ja-JP"/>
              </w:rPr>
            </w:pPr>
            <w:ins w:id="25"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22538225" w14:textId="22799229" w:rsidR="002F4F7A" w:rsidRPr="0099312E" w:rsidRDefault="002F4F7A" w:rsidP="002F4F7A">
            <w:pPr>
              <w:spacing w:after="0"/>
              <w:jc w:val="center"/>
              <w:rPr>
                <w:ins w:id="26" w:author="Huawei-Z" w:date="2025-04-29T16:12:00Z"/>
                <w:rFonts w:ascii="Arial" w:eastAsia="MS Mincho" w:hAnsi="Arial"/>
                <w:sz w:val="16"/>
                <w:szCs w:val="16"/>
                <w:lang w:eastAsia="ja-JP"/>
              </w:rPr>
            </w:pPr>
            <w:ins w:id="27" w:author="Huawei-Z" w:date="2025-04-29T16:12:00Z">
              <w:r w:rsidRPr="00252872">
                <w:rPr>
                  <w:rFonts w:ascii="Arial" w:eastAsia="MS Mincho" w:hAnsi="Arial"/>
                  <w:sz w:val="16"/>
                  <w:szCs w:val="16"/>
                  <w:lang w:eastAsia="ja-JP"/>
                </w:rPr>
                <w:t>Cyy</w:t>
              </w:r>
            </w:ins>
            <w:ins w:id="28" w:author="Huawei-Z" w:date="2025-04-29T16:22:00Z">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78B478D7" w14:textId="49A45086" w:rsidR="002F4F7A" w:rsidRPr="0099312E" w:rsidRDefault="002F4F7A" w:rsidP="00DC16F2">
            <w:pPr>
              <w:spacing w:after="0"/>
              <w:rPr>
                <w:ins w:id="29" w:author="Huawei-Z" w:date="2025-04-29T16:12:00Z"/>
                <w:rFonts w:ascii="Arial" w:eastAsia="Yu Mincho" w:hAnsi="Arial"/>
                <w:sz w:val="16"/>
                <w:szCs w:val="16"/>
              </w:rPr>
            </w:pPr>
            <w:ins w:id="30" w:author="Huawei-Z" w:date="2025-04-29T16:38:00Z">
              <w:r w:rsidRPr="005A1EB1">
                <w:rPr>
                  <w:rFonts w:ascii="Arial" w:hAnsi="Arial"/>
                  <w:sz w:val="16"/>
                  <w:szCs w:val="16"/>
                </w:rPr>
                <w:t>UE supports MTSI and MTSI speech and initiating a session and preconditions and E-UTRA and IMS data channel and not UE category M1</w:t>
              </w:r>
            </w:ins>
          </w:p>
        </w:tc>
      </w:tr>
      <w:tr w:rsidR="002F4F7A" w:rsidRPr="0099312E" w14:paraId="68BB3AD3" w14:textId="77777777" w:rsidTr="00252872">
        <w:trPr>
          <w:cantSplit/>
          <w:ins w:id="31"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6BAE589A" w14:textId="186C1D98" w:rsidR="002F4F7A" w:rsidRPr="0099312E" w:rsidRDefault="002F4F7A" w:rsidP="002F4F7A">
            <w:pPr>
              <w:keepNext/>
              <w:keepLines/>
              <w:spacing w:after="0"/>
              <w:rPr>
                <w:ins w:id="32" w:author="Huawei-Z" w:date="2025-04-29T16:12:00Z"/>
                <w:rFonts w:ascii="Arial" w:eastAsia="MS Mincho" w:hAnsi="Arial"/>
                <w:sz w:val="16"/>
                <w:szCs w:val="16"/>
                <w:lang w:eastAsia="ja-JP"/>
              </w:rPr>
            </w:pPr>
            <w:ins w:id="33" w:author="Huawei-Z" w:date="2025-04-29T16:17:00Z">
              <w:r>
                <w:rPr>
                  <w:rFonts w:ascii="Arial" w:eastAsia="MS Mincho" w:hAnsi="Arial"/>
                  <w:sz w:val="16"/>
                  <w:szCs w:val="16"/>
                  <w:lang w:eastAsia="ja-JP"/>
                </w:rPr>
                <w:t>12.32</w:t>
              </w:r>
            </w:ins>
          </w:p>
        </w:tc>
        <w:tc>
          <w:tcPr>
            <w:tcW w:w="3370" w:type="dxa"/>
            <w:tcBorders>
              <w:top w:val="single" w:sz="4" w:space="0" w:color="auto"/>
              <w:left w:val="single" w:sz="4" w:space="0" w:color="auto"/>
              <w:bottom w:val="single" w:sz="4" w:space="0" w:color="auto"/>
              <w:right w:val="single" w:sz="4" w:space="0" w:color="auto"/>
            </w:tcBorders>
          </w:tcPr>
          <w:p w14:paraId="1A89EC02" w14:textId="0A14DB5D" w:rsidR="002F4F7A" w:rsidRPr="0099312E" w:rsidRDefault="002F4F7A" w:rsidP="002F4F7A">
            <w:pPr>
              <w:keepNext/>
              <w:keepLines/>
              <w:spacing w:after="0"/>
              <w:rPr>
                <w:ins w:id="34" w:author="Huawei-Z" w:date="2025-04-29T16:12:00Z"/>
                <w:rFonts w:ascii="Arial" w:eastAsia="Yu Mincho" w:hAnsi="Arial"/>
                <w:sz w:val="16"/>
                <w:szCs w:val="16"/>
              </w:rPr>
            </w:pPr>
            <w:ins w:id="35" w:author="Huawei-Z" w:date="2025-04-29T16:12:00Z">
              <w:r w:rsidRPr="00252872">
                <w:rPr>
                  <w:rFonts w:ascii="Arial" w:eastAsia="Yu Mincho" w:hAnsi="Arial"/>
                  <w:sz w:val="16"/>
                  <w:szCs w:val="16"/>
                </w:rPr>
                <w:t>IMS Data Channel / DCMTSI MO Voice call / Bootstrap Data Channel success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382FB71C" w14:textId="5D303C26" w:rsidR="002F4F7A" w:rsidRPr="0099312E" w:rsidRDefault="002F4F7A" w:rsidP="002F4F7A">
            <w:pPr>
              <w:spacing w:after="0"/>
              <w:jc w:val="center"/>
              <w:rPr>
                <w:ins w:id="36" w:author="Huawei-Z" w:date="2025-04-29T16:12:00Z"/>
                <w:rFonts w:ascii="Arial" w:eastAsia="MS Mincho" w:hAnsi="Arial"/>
                <w:sz w:val="16"/>
                <w:szCs w:val="16"/>
                <w:lang w:eastAsia="ja-JP"/>
              </w:rPr>
            </w:pPr>
            <w:ins w:id="37"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1990715C" w14:textId="2CE8F34E" w:rsidR="002F4F7A" w:rsidRPr="0099312E" w:rsidRDefault="002F4F7A" w:rsidP="002F4F7A">
            <w:pPr>
              <w:spacing w:after="0"/>
              <w:jc w:val="center"/>
              <w:rPr>
                <w:ins w:id="38" w:author="Huawei-Z" w:date="2025-04-29T16:12:00Z"/>
                <w:rFonts w:ascii="Arial" w:eastAsia="MS Mincho" w:hAnsi="Arial"/>
                <w:sz w:val="16"/>
                <w:szCs w:val="16"/>
                <w:lang w:eastAsia="ja-JP"/>
              </w:rPr>
            </w:pPr>
            <w:ins w:id="39" w:author="Huawei-Z" w:date="2025-04-29T16:12:00Z">
              <w:r w:rsidRPr="00252872">
                <w:rPr>
                  <w:rFonts w:ascii="Arial" w:eastAsia="MS Mincho" w:hAnsi="Arial"/>
                  <w:sz w:val="16"/>
                  <w:szCs w:val="16"/>
                  <w:lang w:eastAsia="ja-JP"/>
                </w:rPr>
                <w:t>Cxx</w:t>
              </w:r>
            </w:ins>
            <w:ins w:id="40" w:author="Huawei-Z" w:date="2025-04-29T16:22:00Z">
              <w:r>
                <w:rPr>
                  <w:rFonts w:ascii="Arial" w:eastAsia="MS Mincho" w:hAnsi="Arial"/>
                  <w:sz w:val="16"/>
                  <w:szCs w:val="16"/>
                  <w:lang w:eastAsia="ja-JP"/>
                </w:rPr>
                <w:t>x</w:t>
              </w:r>
            </w:ins>
          </w:p>
        </w:tc>
        <w:tc>
          <w:tcPr>
            <w:tcW w:w="2978" w:type="dxa"/>
            <w:tcBorders>
              <w:top w:val="single" w:sz="4" w:space="0" w:color="auto"/>
              <w:left w:val="single" w:sz="4" w:space="0" w:color="auto"/>
              <w:bottom w:val="single" w:sz="4" w:space="0" w:color="auto"/>
              <w:right w:val="single" w:sz="4" w:space="0" w:color="auto"/>
            </w:tcBorders>
          </w:tcPr>
          <w:p w14:paraId="55599523" w14:textId="782648C9" w:rsidR="002F4F7A" w:rsidRPr="0099312E" w:rsidRDefault="002F4F7A" w:rsidP="00DC16F2">
            <w:pPr>
              <w:spacing w:after="0"/>
              <w:rPr>
                <w:ins w:id="41" w:author="Huawei-Z" w:date="2025-04-29T16:12:00Z"/>
                <w:rFonts w:ascii="Arial" w:eastAsia="Yu Mincho" w:hAnsi="Arial"/>
                <w:sz w:val="16"/>
                <w:szCs w:val="16"/>
              </w:rPr>
            </w:pPr>
            <w:ins w:id="42" w:author="Huawei-Z" w:date="2025-04-29T16:38:00Z">
              <w:r w:rsidRPr="005A1EB1">
                <w:rPr>
                  <w:rFonts w:ascii="Arial" w:hAnsi="Arial"/>
                  <w:sz w:val="16"/>
                  <w:szCs w:val="16"/>
                </w:rPr>
                <w:t xml:space="preserve">UE supports MTSI and MTSI speech and initiating a session and </w:t>
              </w:r>
            </w:ins>
            <w:ins w:id="43" w:author="Huawei-Z" w:date="2025-05-15T20:52:00Z">
              <w:r w:rsidR="00DC16F2" w:rsidRPr="00DC16F2">
                <w:rPr>
                  <w:rFonts w:ascii="Arial" w:hAnsi="Arial"/>
                  <w:sz w:val="16"/>
                  <w:szCs w:val="16"/>
                  <w:highlight w:val="yellow"/>
                </w:rPr>
                <w:t>no</w:t>
              </w:r>
              <w:r w:rsidR="00DC16F2">
                <w:rPr>
                  <w:rFonts w:ascii="Arial" w:hAnsi="Arial"/>
                  <w:sz w:val="16"/>
                  <w:szCs w:val="16"/>
                </w:rPr>
                <w:t xml:space="preserve"> </w:t>
              </w:r>
            </w:ins>
            <w:ins w:id="44" w:author="Huawei-Z" w:date="2025-04-29T16:38:00Z">
              <w:r w:rsidRPr="005A1EB1">
                <w:rPr>
                  <w:rFonts w:ascii="Arial" w:hAnsi="Arial"/>
                  <w:sz w:val="16"/>
                  <w:szCs w:val="16"/>
                </w:rPr>
                <w:t>preconditions and E-UTRA and IMS data channel and not UE category M1</w:t>
              </w:r>
            </w:ins>
          </w:p>
        </w:tc>
      </w:tr>
      <w:tr w:rsidR="002F4F7A" w:rsidRPr="0099312E" w14:paraId="79A4EFCB" w14:textId="77777777" w:rsidTr="00252872">
        <w:trPr>
          <w:cantSplit/>
          <w:ins w:id="45"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52CFB08D" w14:textId="3E517FC9" w:rsidR="002F4F7A" w:rsidRPr="0099312E" w:rsidRDefault="002F4F7A" w:rsidP="002F4F7A">
            <w:pPr>
              <w:keepNext/>
              <w:keepLines/>
              <w:spacing w:after="0"/>
              <w:rPr>
                <w:ins w:id="46" w:author="Huawei-Z" w:date="2025-04-29T16:12:00Z"/>
                <w:rFonts w:ascii="Arial" w:eastAsia="MS Mincho" w:hAnsi="Arial"/>
                <w:sz w:val="16"/>
                <w:szCs w:val="16"/>
                <w:lang w:eastAsia="ja-JP"/>
              </w:rPr>
            </w:pPr>
            <w:ins w:id="47" w:author="Huawei-Z" w:date="2025-04-29T16:17:00Z">
              <w:r>
                <w:rPr>
                  <w:rFonts w:ascii="Arial" w:eastAsia="MS Mincho" w:hAnsi="Arial"/>
                  <w:sz w:val="16"/>
                  <w:szCs w:val="16"/>
                  <w:lang w:eastAsia="ja-JP"/>
                </w:rPr>
                <w:t>12.33</w:t>
              </w:r>
            </w:ins>
          </w:p>
        </w:tc>
        <w:tc>
          <w:tcPr>
            <w:tcW w:w="3370" w:type="dxa"/>
            <w:tcBorders>
              <w:top w:val="single" w:sz="4" w:space="0" w:color="auto"/>
              <w:left w:val="single" w:sz="4" w:space="0" w:color="auto"/>
              <w:bottom w:val="single" w:sz="4" w:space="0" w:color="auto"/>
              <w:right w:val="single" w:sz="4" w:space="0" w:color="auto"/>
            </w:tcBorders>
          </w:tcPr>
          <w:p w14:paraId="04B4E90B" w14:textId="35B5591B" w:rsidR="002F4F7A" w:rsidRPr="0099312E" w:rsidRDefault="002F4F7A" w:rsidP="002F4F7A">
            <w:pPr>
              <w:keepNext/>
              <w:keepLines/>
              <w:spacing w:after="0"/>
              <w:rPr>
                <w:ins w:id="48" w:author="Huawei-Z" w:date="2025-04-29T16:12:00Z"/>
                <w:rFonts w:ascii="Arial" w:eastAsia="Yu Mincho" w:hAnsi="Arial"/>
                <w:sz w:val="16"/>
                <w:szCs w:val="16"/>
              </w:rPr>
            </w:pPr>
            <w:ins w:id="49" w:author="Huawei-Z" w:date="2025-04-29T16:12:00Z">
              <w:r w:rsidRPr="00252872">
                <w:rPr>
                  <w:rFonts w:ascii="Arial" w:eastAsia="Yu Mincho" w:hAnsi="Arial"/>
                  <w:sz w:val="16"/>
                  <w:szCs w:val="16"/>
                </w:rPr>
                <w:t>IMS Data Channel / DCMTSI MO Voice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B5CF9FA" w14:textId="092830B0" w:rsidR="002F4F7A" w:rsidRPr="0099312E" w:rsidRDefault="002F4F7A" w:rsidP="002F4F7A">
            <w:pPr>
              <w:spacing w:after="0"/>
              <w:jc w:val="center"/>
              <w:rPr>
                <w:ins w:id="50" w:author="Huawei-Z" w:date="2025-04-29T16:12:00Z"/>
                <w:rFonts w:ascii="Arial" w:eastAsia="MS Mincho" w:hAnsi="Arial"/>
                <w:sz w:val="16"/>
                <w:szCs w:val="16"/>
                <w:lang w:eastAsia="ja-JP"/>
              </w:rPr>
            </w:pPr>
            <w:ins w:id="51"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28EEC164" w14:textId="7FCACAF4" w:rsidR="002F4F7A" w:rsidRPr="0099312E" w:rsidRDefault="002F4F7A" w:rsidP="002F4F7A">
            <w:pPr>
              <w:spacing w:after="0"/>
              <w:jc w:val="center"/>
              <w:rPr>
                <w:ins w:id="52" w:author="Huawei-Z" w:date="2025-04-29T16:12:00Z"/>
                <w:rFonts w:ascii="Arial" w:eastAsia="MS Mincho" w:hAnsi="Arial"/>
                <w:sz w:val="16"/>
                <w:szCs w:val="16"/>
                <w:lang w:eastAsia="ja-JP"/>
              </w:rPr>
            </w:pPr>
            <w:ins w:id="53" w:author="Huawei-Z" w:date="2025-04-29T16:12:00Z">
              <w:r w:rsidRPr="00252872">
                <w:rPr>
                  <w:rFonts w:ascii="Arial" w:eastAsia="MS Mincho" w:hAnsi="Arial"/>
                  <w:sz w:val="16"/>
                  <w:szCs w:val="16"/>
                  <w:lang w:eastAsia="ja-JP"/>
                </w:rPr>
                <w:t>Cyy</w:t>
              </w:r>
            </w:ins>
            <w:ins w:id="54" w:author="Huawei-Z" w:date="2025-04-29T16:22:00Z">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6A7DDD70" w14:textId="6FC33B61" w:rsidR="002F4F7A" w:rsidRPr="0099312E" w:rsidRDefault="002F4F7A" w:rsidP="00DC16F2">
            <w:pPr>
              <w:spacing w:after="0"/>
              <w:rPr>
                <w:ins w:id="55" w:author="Huawei-Z" w:date="2025-04-29T16:12:00Z"/>
                <w:rFonts w:ascii="Arial" w:eastAsia="Yu Mincho" w:hAnsi="Arial"/>
                <w:sz w:val="16"/>
                <w:szCs w:val="16"/>
              </w:rPr>
            </w:pPr>
            <w:ins w:id="56" w:author="Huawei-Z" w:date="2025-04-29T16:38:00Z">
              <w:r w:rsidRPr="005A1EB1">
                <w:rPr>
                  <w:rFonts w:ascii="Arial" w:hAnsi="Arial"/>
                  <w:sz w:val="16"/>
                  <w:szCs w:val="16"/>
                </w:rPr>
                <w:t>UE supports MTSI and MTSI speech and initiating a session and preconditions and E-UTRA and IMS data channel and not UE category M1</w:t>
              </w:r>
            </w:ins>
          </w:p>
        </w:tc>
      </w:tr>
      <w:tr w:rsidR="002F4F7A" w:rsidRPr="0099312E" w14:paraId="302C408A" w14:textId="77777777" w:rsidTr="00252872">
        <w:trPr>
          <w:cantSplit/>
          <w:ins w:id="57"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03905B46" w14:textId="694F864A" w:rsidR="002F4F7A" w:rsidRPr="0099312E" w:rsidRDefault="002F4F7A" w:rsidP="002F4F7A">
            <w:pPr>
              <w:keepNext/>
              <w:keepLines/>
              <w:spacing w:after="0"/>
              <w:rPr>
                <w:ins w:id="58" w:author="Huawei-Z" w:date="2025-04-29T16:12:00Z"/>
                <w:rFonts w:ascii="Arial" w:eastAsia="MS Mincho" w:hAnsi="Arial"/>
                <w:sz w:val="16"/>
                <w:szCs w:val="16"/>
                <w:lang w:eastAsia="ja-JP"/>
              </w:rPr>
            </w:pPr>
            <w:ins w:id="59" w:author="Huawei-Z" w:date="2025-04-29T16:17:00Z">
              <w:r>
                <w:rPr>
                  <w:rFonts w:ascii="Arial" w:eastAsia="MS Mincho" w:hAnsi="Arial"/>
                  <w:sz w:val="16"/>
                  <w:szCs w:val="16"/>
                  <w:lang w:eastAsia="ja-JP"/>
                </w:rPr>
                <w:t>12.34</w:t>
              </w:r>
            </w:ins>
          </w:p>
        </w:tc>
        <w:tc>
          <w:tcPr>
            <w:tcW w:w="3370" w:type="dxa"/>
            <w:tcBorders>
              <w:top w:val="single" w:sz="4" w:space="0" w:color="auto"/>
              <w:left w:val="single" w:sz="4" w:space="0" w:color="auto"/>
              <w:bottom w:val="single" w:sz="4" w:space="0" w:color="auto"/>
              <w:right w:val="single" w:sz="4" w:space="0" w:color="auto"/>
            </w:tcBorders>
          </w:tcPr>
          <w:p w14:paraId="540A3A82" w14:textId="0FF51639" w:rsidR="002F4F7A" w:rsidRPr="0099312E" w:rsidRDefault="002F4F7A" w:rsidP="002F4F7A">
            <w:pPr>
              <w:keepNext/>
              <w:keepLines/>
              <w:spacing w:after="0"/>
              <w:rPr>
                <w:ins w:id="60" w:author="Huawei-Z" w:date="2025-04-29T16:12:00Z"/>
                <w:rFonts w:ascii="Arial" w:eastAsia="Yu Mincho" w:hAnsi="Arial"/>
                <w:sz w:val="16"/>
                <w:szCs w:val="16"/>
              </w:rPr>
            </w:pPr>
            <w:ins w:id="61" w:author="Huawei-Z" w:date="2025-04-29T16:12:00Z">
              <w:r w:rsidRPr="00252872">
                <w:rPr>
                  <w:rFonts w:ascii="Arial" w:eastAsia="Yu Mincho" w:hAnsi="Arial"/>
                  <w:sz w:val="16"/>
                  <w:szCs w:val="16"/>
                </w:rPr>
                <w:t>IMS Data Channel / DCMTSI MT Voice call / Bootstrap Data Channel success / without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7738244" w14:textId="48624600" w:rsidR="002F4F7A" w:rsidRPr="0099312E" w:rsidRDefault="002F4F7A" w:rsidP="002F4F7A">
            <w:pPr>
              <w:spacing w:after="0"/>
              <w:jc w:val="center"/>
              <w:rPr>
                <w:ins w:id="62" w:author="Huawei-Z" w:date="2025-04-29T16:12:00Z"/>
                <w:rFonts w:ascii="Arial" w:eastAsia="MS Mincho" w:hAnsi="Arial"/>
                <w:sz w:val="16"/>
                <w:szCs w:val="16"/>
                <w:lang w:eastAsia="ja-JP"/>
              </w:rPr>
            </w:pPr>
            <w:ins w:id="63"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155939E8" w14:textId="21D8E7C1" w:rsidR="002F4F7A" w:rsidRPr="0099312E" w:rsidRDefault="002F4F7A" w:rsidP="002F4F7A">
            <w:pPr>
              <w:spacing w:after="0"/>
              <w:jc w:val="center"/>
              <w:rPr>
                <w:ins w:id="64" w:author="Huawei-Z" w:date="2025-04-29T16:12:00Z"/>
                <w:rFonts w:ascii="Arial" w:eastAsia="MS Mincho" w:hAnsi="Arial"/>
                <w:sz w:val="16"/>
                <w:szCs w:val="16"/>
                <w:lang w:eastAsia="ja-JP"/>
              </w:rPr>
            </w:pPr>
            <w:ins w:id="65" w:author="Huawei-Z" w:date="2025-04-29T16:12:00Z">
              <w:r w:rsidRPr="00252872">
                <w:rPr>
                  <w:rFonts w:ascii="Arial" w:eastAsia="MS Mincho" w:hAnsi="Arial"/>
                  <w:sz w:val="16"/>
                  <w:szCs w:val="16"/>
                  <w:lang w:eastAsia="ja-JP"/>
                </w:rPr>
                <w:t>Cxx</w:t>
              </w:r>
            </w:ins>
            <w:ins w:id="66" w:author="Huawei-Z" w:date="2025-04-29T16:22:00Z">
              <w:r>
                <w:rPr>
                  <w:rFonts w:ascii="Arial" w:eastAsia="MS Mincho" w:hAnsi="Arial"/>
                  <w:sz w:val="16"/>
                  <w:szCs w:val="16"/>
                  <w:lang w:eastAsia="ja-JP"/>
                </w:rPr>
                <w:t>x</w:t>
              </w:r>
            </w:ins>
          </w:p>
        </w:tc>
        <w:tc>
          <w:tcPr>
            <w:tcW w:w="2978" w:type="dxa"/>
            <w:tcBorders>
              <w:top w:val="single" w:sz="4" w:space="0" w:color="auto"/>
              <w:left w:val="single" w:sz="4" w:space="0" w:color="auto"/>
              <w:bottom w:val="single" w:sz="4" w:space="0" w:color="auto"/>
              <w:right w:val="single" w:sz="4" w:space="0" w:color="auto"/>
            </w:tcBorders>
          </w:tcPr>
          <w:p w14:paraId="1B0F2C89" w14:textId="26573107" w:rsidR="002F4F7A" w:rsidRPr="0099312E" w:rsidRDefault="002F4F7A" w:rsidP="00DC16F2">
            <w:pPr>
              <w:spacing w:after="0"/>
              <w:rPr>
                <w:ins w:id="67" w:author="Huawei-Z" w:date="2025-04-29T16:12:00Z"/>
                <w:rFonts w:ascii="Arial" w:eastAsia="Yu Mincho" w:hAnsi="Arial"/>
                <w:sz w:val="16"/>
                <w:szCs w:val="16"/>
              </w:rPr>
            </w:pPr>
            <w:ins w:id="68" w:author="Huawei-Z" w:date="2025-04-29T16:38:00Z">
              <w:r w:rsidRPr="005A1EB1">
                <w:rPr>
                  <w:rFonts w:ascii="Arial" w:hAnsi="Arial"/>
                  <w:sz w:val="16"/>
                  <w:szCs w:val="16"/>
                </w:rPr>
                <w:t xml:space="preserve">UE supports MTSI and MTSI speech and initiating a session and </w:t>
              </w:r>
            </w:ins>
            <w:ins w:id="69" w:author="Huawei-Z" w:date="2025-05-15T20:52:00Z">
              <w:r w:rsidR="00DC16F2" w:rsidRPr="00DC16F2">
                <w:rPr>
                  <w:rFonts w:ascii="Arial" w:hAnsi="Arial"/>
                  <w:sz w:val="16"/>
                  <w:szCs w:val="16"/>
                  <w:highlight w:val="yellow"/>
                </w:rPr>
                <w:t>no</w:t>
              </w:r>
              <w:r w:rsidR="00DC16F2">
                <w:rPr>
                  <w:rFonts w:ascii="Arial" w:hAnsi="Arial"/>
                  <w:sz w:val="16"/>
                  <w:szCs w:val="16"/>
                </w:rPr>
                <w:t xml:space="preserve"> </w:t>
              </w:r>
            </w:ins>
            <w:ins w:id="70" w:author="Huawei-Z" w:date="2025-04-29T16:38:00Z">
              <w:r w:rsidRPr="005A1EB1">
                <w:rPr>
                  <w:rFonts w:ascii="Arial" w:hAnsi="Arial"/>
                  <w:sz w:val="16"/>
                  <w:szCs w:val="16"/>
                </w:rPr>
                <w:t>preconditions and E-UTRA and IMS data channel and not UE category M1</w:t>
              </w:r>
            </w:ins>
          </w:p>
        </w:tc>
      </w:tr>
      <w:tr w:rsidR="002F4F7A" w:rsidRPr="0099312E" w14:paraId="2D21E1B0" w14:textId="77777777" w:rsidTr="00252872">
        <w:trPr>
          <w:cantSplit/>
          <w:ins w:id="71" w:author="Huawei-Z" w:date="2025-04-29T16:12:00Z"/>
        </w:trPr>
        <w:tc>
          <w:tcPr>
            <w:tcW w:w="1134" w:type="dxa"/>
            <w:tcBorders>
              <w:top w:val="single" w:sz="4" w:space="0" w:color="auto"/>
              <w:left w:val="single" w:sz="4" w:space="0" w:color="auto"/>
              <w:bottom w:val="single" w:sz="4" w:space="0" w:color="auto"/>
              <w:right w:val="single" w:sz="4" w:space="0" w:color="auto"/>
            </w:tcBorders>
          </w:tcPr>
          <w:p w14:paraId="21ED0B9E" w14:textId="1BC2B309" w:rsidR="002F4F7A" w:rsidRPr="0099312E" w:rsidRDefault="002F4F7A" w:rsidP="002F4F7A">
            <w:pPr>
              <w:keepNext/>
              <w:keepLines/>
              <w:spacing w:after="0"/>
              <w:rPr>
                <w:ins w:id="72" w:author="Huawei-Z" w:date="2025-04-29T16:12:00Z"/>
                <w:rFonts w:ascii="Arial" w:eastAsia="MS Mincho" w:hAnsi="Arial"/>
                <w:sz w:val="16"/>
                <w:szCs w:val="16"/>
                <w:lang w:eastAsia="ja-JP"/>
              </w:rPr>
            </w:pPr>
            <w:ins w:id="73" w:author="Huawei-Z" w:date="2025-04-29T16:17:00Z">
              <w:r>
                <w:rPr>
                  <w:rFonts w:ascii="Arial" w:eastAsia="MS Mincho" w:hAnsi="Arial"/>
                  <w:sz w:val="16"/>
                  <w:szCs w:val="16"/>
                  <w:lang w:eastAsia="ja-JP"/>
                </w:rPr>
                <w:t>12.35</w:t>
              </w:r>
            </w:ins>
          </w:p>
        </w:tc>
        <w:tc>
          <w:tcPr>
            <w:tcW w:w="3370" w:type="dxa"/>
            <w:tcBorders>
              <w:top w:val="single" w:sz="4" w:space="0" w:color="auto"/>
              <w:left w:val="single" w:sz="4" w:space="0" w:color="auto"/>
              <w:bottom w:val="single" w:sz="4" w:space="0" w:color="auto"/>
              <w:right w:val="single" w:sz="4" w:space="0" w:color="auto"/>
            </w:tcBorders>
          </w:tcPr>
          <w:p w14:paraId="1DE367D2" w14:textId="286C8F7C" w:rsidR="002F4F7A" w:rsidRPr="0099312E" w:rsidRDefault="002F4F7A" w:rsidP="002F4F7A">
            <w:pPr>
              <w:keepNext/>
              <w:keepLines/>
              <w:spacing w:after="0"/>
              <w:rPr>
                <w:ins w:id="74" w:author="Huawei-Z" w:date="2025-04-29T16:12:00Z"/>
                <w:rFonts w:ascii="Arial" w:eastAsia="Yu Mincho" w:hAnsi="Arial"/>
                <w:sz w:val="16"/>
                <w:szCs w:val="16"/>
              </w:rPr>
            </w:pPr>
            <w:ins w:id="75" w:author="Huawei-Z" w:date="2025-04-29T16:12:00Z">
              <w:r w:rsidRPr="00252872">
                <w:rPr>
                  <w:rFonts w:ascii="Arial" w:eastAsia="Yu Mincho" w:hAnsi="Arial"/>
                  <w:sz w:val="16"/>
                  <w:szCs w:val="16"/>
                </w:rPr>
                <w:t>IMS Data Channel / DCMTSI MT Voice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38129857" w14:textId="67C94D34" w:rsidR="002F4F7A" w:rsidRPr="0099312E" w:rsidRDefault="002F4F7A" w:rsidP="002F4F7A">
            <w:pPr>
              <w:spacing w:after="0"/>
              <w:jc w:val="center"/>
              <w:rPr>
                <w:ins w:id="76" w:author="Huawei-Z" w:date="2025-04-29T16:12:00Z"/>
                <w:rFonts w:ascii="Arial" w:eastAsia="MS Mincho" w:hAnsi="Arial"/>
                <w:sz w:val="16"/>
                <w:szCs w:val="16"/>
                <w:lang w:eastAsia="ja-JP"/>
              </w:rPr>
            </w:pPr>
            <w:ins w:id="77" w:author="Huawei-Z" w:date="2025-04-29T16:12:00Z">
              <w:r w:rsidRPr="00252872">
                <w:rPr>
                  <w:rFonts w:ascii="Arial" w:eastAsia="MS Mincho" w:hAnsi="Arial" w:hint="eastAsia"/>
                  <w:sz w:val="16"/>
                  <w:szCs w:val="16"/>
                  <w:lang w:eastAsia="ja-JP"/>
                </w:rPr>
                <w:t>R</w:t>
              </w:r>
              <w:r w:rsidRPr="00252872">
                <w:rPr>
                  <w:rFonts w:ascii="Arial" w:eastAsia="MS Mincho" w:hAnsi="Arial"/>
                  <w:sz w:val="16"/>
                  <w:szCs w:val="16"/>
                  <w:lang w:eastAsia="ja-JP"/>
                </w:rPr>
                <w:t>el-18</w:t>
              </w:r>
            </w:ins>
          </w:p>
        </w:tc>
        <w:tc>
          <w:tcPr>
            <w:tcW w:w="1275" w:type="dxa"/>
            <w:tcBorders>
              <w:top w:val="single" w:sz="4" w:space="0" w:color="auto"/>
              <w:left w:val="single" w:sz="4" w:space="0" w:color="auto"/>
              <w:bottom w:val="single" w:sz="4" w:space="0" w:color="auto"/>
              <w:right w:val="single" w:sz="4" w:space="0" w:color="auto"/>
            </w:tcBorders>
          </w:tcPr>
          <w:p w14:paraId="3C6B0C29" w14:textId="193FAD5C" w:rsidR="002F4F7A" w:rsidRPr="0099312E" w:rsidRDefault="002F4F7A" w:rsidP="002F4F7A">
            <w:pPr>
              <w:spacing w:after="0"/>
              <w:jc w:val="center"/>
              <w:rPr>
                <w:ins w:id="78" w:author="Huawei-Z" w:date="2025-04-29T16:12:00Z"/>
                <w:rFonts w:ascii="Arial" w:eastAsia="MS Mincho" w:hAnsi="Arial"/>
                <w:sz w:val="16"/>
                <w:szCs w:val="16"/>
                <w:lang w:eastAsia="ja-JP"/>
              </w:rPr>
            </w:pPr>
            <w:ins w:id="79" w:author="Huawei-Z" w:date="2025-04-29T16:12:00Z">
              <w:r w:rsidRPr="00252872">
                <w:rPr>
                  <w:rFonts w:ascii="Arial" w:eastAsia="MS Mincho" w:hAnsi="Arial"/>
                  <w:sz w:val="16"/>
                  <w:szCs w:val="16"/>
                  <w:lang w:eastAsia="ja-JP"/>
                </w:rPr>
                <w:t>Cyy</w:t>
              </w:r>
            </w:ins>
            <w:ins w:id="80" w:author="Huawei-Z" w:date="2025-04-29T16:22:00Z">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71BE5077" w14:textId="7A009D20" w:rsidR="002F4F7A" w:rsidRPr="0099312E" w:rsidRDefault="002F4F7A" w:rsidP="00DC16F2">
            <w:pPr>
              <w:spacing w:after="0"/>
              <w:rPr>
                <w:ins w:id="81" w:author="Huawei-Z" w:date="2025-04-29T16:12:00Z"/>
                <w:rFonts w:ascii="Arial" w:eastAsia="Yu Mincho" w:hAnsi="Arial"/>
                <w:sz w:val="16"/>
                <w:szCs w:val="16"/>
              </w:rPr>
            </w:pPr>
            <w:ins w:id="82" w:author="Huawei-Z" w:date="2025-04-29T16:38:00Z">
              <w:r w:rsidRPr="005A1EB1">
                <w:rPr>
                  <w:rFonts w:ascii="Arial" w:hAnsi="Arial"/>
                  <w:sz w:val="16"/>
                  <w:szCs w:val="16"/>
                </w:rPr>
                <w:t>UE supports MTSI and MTSI speech and initiating a session and preconditions and E-UTRA and IMS data channel and not UE category M1</w:t>
              </w:r>
            </w:ins>
          </w:p>
        </w:tc>
      </w:tr>
    </w:tbl>
    <w:p w14:paraId="41EA0FA1" w14:textId="77777777" w:rsidR="00252872" w:rsidRPr="00252872" w:rsidRDefault="00252872" w:rsidP="00252872"/>
    <w:p w14:paraId="5053F9B1" w14:textId="254E77D7" w:rsidR="00DD51FE" w:rsidRDefault="00DD51FE" w:rsidP="00DD51FE">
      <w:pPr>
        <w:pStyle w:val="H6"/>
        <w:rPr>
          <w:b/>
          <w:noProof/>
          <w:color w:val="00B0F0"/>
        </w:rPr>
      </w:pPr>
      <w:r>
        <w:rPr>
          <w:b/>
          <w:noProof/>
          <w:color w:val="00B0F0"/>
        </w:rPr>
        <w:lastRenderedPageBreak/>
        <w:t>&lt;</w:t>
      </w:r>
      <w:r>
        <w:rPr>
          <w:rFonts w:hint="eastAsia"/>
          <w:b/>
          <w:noProof/>
          <w:color w:val="00B0F0"/>
          <w:lang w:eastAsia="zh-CN"/>
        </w:rPr>
        <w:t>Skip</w:t>
      </w:r>
      <w:r>
        <w:rPr>
          <w:b/>
          <w:noProof/>
          <w:color w:val="00B0F0"/>
        </w:rPr>
        <w:t xml:space="preserve"> unchanged part</w:t>
      </w:r>
      <w:r w:rsidRPr="00F92638">
        <w:rPr>
          <w:b/>
          <w:noProof/>
          <w:color w:val="00B0F0"/>
        </w:rPr>
        <w:t>&gt;</w:t>
      </w:r>
    </w:p>
    <w:p w14:paraId="690791FE" w14:textId="77777777" w:rsidR="005A1EB1" w:rsidRPr="0099312E" w:rsidRDefault="005A1EB1" w:rsidP="005A1EB1">
      <w:pPr>
        <w:pStyle w:val="TH"/>
      </w:pPr>
      <w:r w:rsidRPr="0099312E">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A1EB1" w:rsidRPr="0099312E" w14:paraId="2DF943BD" w14:textId="77777777" w:rsidTr="005A1EB1">
        <w:trPr>
          <w:cantSplit/>
        </w:trPr>
        <w:tc>
          <w:tcPr>
            <w:tcW w:w="1134" w:type="dxa"/>
            <w:tcBorders>
              <w:top w:val="single" w:sz="4" w:space="0" w:color="auto"/>
            </w:tcBorders>
          </w:tcPr>
          <w:p w14:paraId="62789BC2" w14:textId="77777777" w:rsidR="005A1EB1" w:rsidRPr="0099312E" w:rsidRDefault="005A1EB1" w:rsidP="005A1EB1">
            <w:pPr>
              <w:pStyle w:val="TAH"/>
              <w:rPr>
                <w:sz w:val="16"/>
                <w:szCs w:val="16"/>
              </w:rPr>
            </w:pPr>
            <w:r w:rsidRPr="0099312E">
              <w:lastRenderedPageBreak/>
              <w:t>Condition</w:t>
            </w:r>
          </w:p>
        </w:tc>
        <w:tc>
          <w:tcPr>
            <w:tcW w:w="5638" w:type="dxa"/>
            <w:tcBorders>
              <w:top w:val="single" w:sz="4" w:space="0" w:color="auto"/>
            </w:tcBorders>
          </w:tcPr>
          <w:p w14:paraId="47FC3D30" w14:textId="77777777" w:rsidR="005A1EB1" w:rsidRPr="0099312E" w:rsidRDefault="005A1EB1" w:rsidP="005A1EB1">
            <w:pPr>
              <w:pStyle w:val="TAH"/>
              <w:rPr>
                <w:sz w:val="16"/>
                <w:szCs w:val="16"/>
              </w:rPr>
            </w:pPr>
            <w:r w:rsidRPr="0099312E">
              <w:t>Test Case Selection Expression</w:t>
            </w:r>
          </w:p>
        </w:tc>
        <w:tc>
          <w:tcPr>
            <w:tcW w:w="2978" w:type="dxa"/>
            <w:tcBorders>
              <w:top w:val="single" w:sz="4" w:space="0" w:color="auto"/>
            </w:tcBorders>
          </w:tcPr>
          <w:p w14:paraId="32C440DE" w14:textId="77777777" w:rsidR="005A1EB1" w:rsidRPr="0099312E" w:rsidRDefault="005A1EB1" w:rsidP="005A1EB1">
            <w:pPr>
              <w:pStyle w:val="TAH"/>
              <w:rPr>
                <w:sz w:val="16"/>
                <w:szCs w:val="16"/>
              </w:rPr>
            </w:pPr>
            <w:r w:rsidRPr="0099312E">
              <w:t>Comment</w:t>
            </w:r>
          </w:p>
        </w:tc>
      </w:tr>
      <w:tr w:rsidR="005A1EB1" w:rsidRPr="0099312E" w14:paraId="05C26705" w14:textId="77777777" w:rsidTr="005A1EB1">
        <w:trPr>
          <w:cantSplit/>
        </w:trPr>
        <w:tc>
          <w:tcPr>
            <w:tcW w:w="1134" w:type="dxa"/>
            <w:tcBorders>
              <w:top w:val="single" w:sz="4" w:space="0" w:color="auto"/>
            </w:tcBorders>
          </w:tcPr>
          <w:p w14:paraId="4EA88140" w14:textId="77777777" w:rsidR="005A1EB1" w:rsidRPr="0099312E" w:rsidRDefault="005A1EB1" w:rsidP="005A1EB1">
            <w:pPr>
              <w:pStyle w:val="TAL"/>
              <w:rPr>
                <w:sz w:val="16"/>
                <w:szCs w:val="16"/>
              </w:rPr>
            </w:pPr>
            <w:r w:rsidRPr="0099312E">
              <w:rPr>
                <w:sz w:val="16"/>
                <w:szCs w:val="16"/>
              </w:rPr>
              <w:t>C00</w:t>
            </w:r>
          </w:p>
        </w:tc>
        <w:tc>
          <w:tcPr>
            <w:tcW w:w="5638" w:type="dxa"/>
            <w:tcBorders>
              <w:top w:val="single" w:sz="4" w:space="0" w:color="auto"/>
            </w:tcBorders>
          </w:tcPr>
          <w:p w14:paraId="31735B0E"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tcBorders>
          </w:tcPr>
          <w:p w14:paraId="3178E3A8" w14:textId="77777777" w:rsidR="005A1EB1" w:rsidRPr="0099312E" w:rsidRDefault="005A1EB1" w:rsidP="005A1EB1">
            <w:pPr>
              <w:pStyle w:val="TAL"/>
              <w:rPr>
                <w:sz w:val="16"/>
                <w:szCs w:val="16"/>
              </w:rPr>
            </w:pPr>
          </w:p>
        </w:tc>
      </w:tr>
      <w:tr w:rsidR="005A1EB1" w:rsidRPr="0099312E" w14:paraId="42813337" w14:textId="77777777" w:rsidTr="005A1EB1">
        <w:trPr>
          <w:cantSplit/>
        </w:trPr>
        <w:tc>
          <w:tcPr>
            <w:tcW w:w="1134" w:type="dxa"/>
            <w:tcBorders>
              <w:top w:val="single" w:sz="4" w:space="0" w:color="auto"/>
            </w:tcBorders>
          </w:tcPr>
          <w:p w14:paraId="0DF6ED22" w14:textId="77777777" w:rsidR="005A1EB1" w:rsidRPr="0099312E" w:rsidRDefault="005A1EB1" w:rsidP="005A1EB1">
            <w:pPr>
              <w:pStyle w:val="TAL"/>
              <w:rPr>
                <w:sz w:val="16"/>
                <w:szCs w:val="16"/>
              </w:rPr>
            </w:pPr>
            <w:r w:rsidRPr="0099312E">
              <w:rPr>
                <w:sz w:val="16"/>
                <w:szCs w:val="16"/>
              </w:rPr>
              <w:t>C01</w:t>
            </w:r>
          </w:p>
        </w:tc>
        <w:tc>
          <w:tcPr>
            <w:tcW w:w="5638" w:type="dxa"/>
            <w:tcBorders>
              <w:top w:val="single" w:sz="4" w:space="0" w:color="auto"/>
            </w:tcBorders>
          </w:tcPr>
          <w:p w14:paraId="54F3DB4F"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tcBorders>
          </w:tcPr>
          <w:p w14:paraId="2A315B1D" w14:textId="77777777" w:rsidR="005A1EB1" w:rsidRPr="0099312E" w:rsidRDefault="005A1EB1" w:rsidP="005A1EB1">
            <w:pPr>
              <w:pStyle w:val="TAL"/>
              <w:rPr>
                <w:sz w:val="16"/>
                <w:szCs w:val="16"/>
              </w:rPr>
            </w:pPr>
          </w:p>
        </w:tc>
      </w:tr>
      <w:tr w:rsidR="005A1EB1" w:rsidRPr="0099312E" w14:paraId="64694D55" w14:textId="77777777" w:rsidTr="005A1EB1">
        <w:trPr>
          <w:cantSplit/>
        </w:trPr>
        <w:tc>
          <w:tcPr>
            <w:tcW w:w="1134" w:type="dxa"/>
          </w:tcPr>
          <w:p w14:paraId="719689FD" w14:textId="77777777" w:rsidR="005A1EB1" w:rsidRPr="0099312E" w:rsidRDefault="005A1EB1" w:rsidP="005A1EB1">
            <w:pPr>
              <w:pStyle w:val="TAL"/>
              <w:rPr>
                <w:sz w:val="16"/>
                <w:szCs w:val="16"/>
              </w:rPr>
            </w:pPr>
            <w:r w:rsidRPr="0099312E">
              <w:rPr>
                <w:sz w:val="16"/>
                <w:szCs w:val="16"/>
              </w:rPr>
              <w:t>C02</w:t>
            </w:r>
          </w:p>
        </w:tc>
        <w:tc>
          <w:tcPr>
            <w:tcW w:w="5638" w:type="dxa"/>
          </w:tcPr>
          <w:p w14:paraId="373893EA" w14:textId="77777777" w:rsidR="005A1EB1" w:rsidRPr="0099312E" w:rsidRDefault="005A1EB1" w:rsidP="005A1EB1">
            <w:pPr>
              <w:pStyle w:val="TAL"/>
              <w:rPr>
                <w:sz w:val="16"/>
                <w:szCs w:val="16"/>
              </w:rPr>
            </w:pPr>
            <w:r w:rsidRPr="0099312E">
              <w:rPr>
                <w:sz w:val="16"/>
                <w:szCs w:val="16"/>
              </w:rPr>
              <w:t>Void</w:t>
            </w:r>
          </w:p>
        </w:tc>
        <w:tc>
          <w:tcPr>
            <w:tcW w:w="2978" w:type="dxa"/>
          </w:tcPr>
          <w:p w14:paraId="108F4C28" w14:textId="77777777" w:rsidR="005A1EB1" w:rsidRPr="0099312E" w:rsidRDefault="005A1EB1" w:rsidP="005A1EB1">
            <w:pPr>
              <w:pStyle w:val="TAL"/>
              <w:rPr>
                <w:sz w:val="16"/>
                <w:szCs w:val="16"/>
              </w:rPr>
            </w:pPr>
          </w:p>
        </w:tc>
      </w:tr>
      <w:tr w:rsidR="005A1EB1" w:rsidRPr="0099312E" w14:paraId="2E483A03" w14:textId="77777777" w:rsidTr="005A1EB1">
        <w:trPr>
          <w:cantSplit/>
        </w:trPr>
        <w:tc>
          <w:tcPr>
            <w:tcW w:w="1134" w:type="dxa"/>
          </w:tcPr>
          <w:p w14:paraId="36C89590" w14:textId="77777777" w:rsidR="005A1EB1" w:rsidRPr="0099312E" w:rsidRDefault="005A1EB1" w:rsidP="005A1EB1">
            <w:pPr>
              <w:pStyle w:val="TAL"/>
              <w:rPr>
                <w:sz w:val="16"/>
                <w:szCs w:val="16"/>
              </w:rPr>
            </w:pPr>
            <w:r w:rsidRPr="0099312E">
              <w:rPr>
                <w:sz w:val="16"/>
                <w:szCs w:val="16"/>
              </w:rPr>
              <w:t>C03</w:t>
            </w:r>
          </w:p>
        </w:tc>
        <w:tc>
          <w:tcPr>
            <w:tcW w:w="5638" w:type="dxa"/>
          </w:tcPr>
          <w:p w14:paraId="481E8D6E" w14:textId="77777777" w:rsidR="005A1EB1" w:rsidRPr="0099312E" w:rsidRDefault="005A1EB1" w:rsidP="005A1EB1">
            <w:pPr>
              <w:pStyle w:val="TAL"/>
              <w:rPr>
                <w:sz w:val="16"/>
                <w:szCs w:val="16"/>
              </w:rPr>
            </w:pPr>
            <w:r w:rsidRPr="0099312E">
              <w:rPr>
                <w:sz w:val="16"/>
                <w:szCs w:val="16"/>
              </w:rPr>
              <w:t>Void</w:t>
            </w:r>
          </w:p>
        </w:tc>
        <w:tc>
          <w:tcPr>
            <w:tcW w:w="2978" w:type="dxa"/>
          </w:tcPr>
          <w:p w14:paraId="57247FD0" w14:textId="77777777" w:rsidR="005A1EB1" w:rsidRPr="0099312E" w:rsidRDefault="005A1EB1" w:rsidP="005A1EB1">
            <w:pPr>
              <w:pStyle w:val="TAL"/>
              <w:rPr>
                <w:sz w:val="16"/>
                <w:szCs w:val="16"/>
              </w:rPr>
            </w:pPr>
          </w:p>
        </w:tc>
      </w:tr>
      <w:tr w:rsidR="005A1EB1" w:rsidRPr="0099312E" w14:paraId="6F846F80" w14:textId="77777777" w:rsidTr="005A1EB1">
        <w:trPr>
          <w:cantSplit/>
        </w:trPr>
        <w:tc>
          <w:tcPr>
            <w:tcW w:w="1134" w:type="dxa"/>
          </w:tcPr>
          <w:p w14:paraId="23E64AB3" w14:textId="77777777" w:rsidR="005A1EB1" w:rsidRPr="0099312E" w:rsidRDefault="005A1EB1" w:rsidP="005A1EB1">
            <w:pPr>
              <w:pStyle w:val="TAL"/>
              <w:rPr>
                <w:sz w:val="16"/>
                <w:szCs w:val="16"/>
              </w:rPr>
            </w:pPr>
            <w:r w:rsidRPr="0099312E">
              <w:rPr>
                <w:sz w:val="16"/>
                <w:szCs w:val="16"/>
              </w:rPr>
              <w:t>C04</w:t>
            </w:r>
          </w:p>
        </w:tc>
        <w:tc>
          <w:tcPr>
            <w:tcW w:w="5638" w:type="dxa"/>
          </w:tcPr>
          <w:p w14:paraId="54CC850D" w14:textId="77777777" w:rsidR="005A1EB1" w:rsidRPr="0099312E" w:rsidRDefault="005A1EB1" w:rsidP="005A1EB1">
            <w:pPr>
              <w:pStyle w:val="TAL"/>
              <w:rPr>
                <w:sz w:val="16"/>
                <w:szCs w:val="16"/>
              </w:rPr>
            </w:pPr>
            <w:r w:rsidRPr="0099312E">
              <w:rPr>
                <w:sz w:val="16"/>
                <w:szCs w:val="16"/>
              </w:rPr>
              <w:t>IF A.12/4 THEN R ELSE N/A</w:t>
            </w:r>
          </w:p>
        </w:tc>
        <w:tc>
          <w:tcPr>
            <w:tcW w:w="2978" w:type="dxa"/>
          </w:tcPr>
          <w:p w14:paraId="45191D43" w14:textId="77777777" w:rsidR="005A1EB1" w:rsidRPr="0099312E" w:rsidRDefault="005A1EB1" w:rsidP="005A1EB1">
            <w:pPr>
              <w:pStyle w:val="TAL"/>
              <w:rPr>
                <w:sz w:val="16"/>
                <w:szCs w:val="16"/>
              </w:rPr>
            </w:pPr>
            <w:r w:rsidRPr="0099312E">
              <w:rPr>
                <w:sz w:val="16"/>
                <w:szCs w:val="16"/>
              </w:rPr>
              <w:t>Dedicated PDP Context</w:t>
            </w:r>
          </w:p>
        </w:tc>
      </w:tr>
      <w:tr w:rsidR="005A1EB1" w:rsidRPr="0099312E" w14:paraId="3BDF7195" w14:textId="77777777" w:rsidTr="005A1EB1">
        <w:trPr>
          <w:cantSplit/>
        </w:trPr>
        <w:tc>
          <w:tcPr>
            <w:tcW w:w="1134" w:type="dxa"/>
          </w:tcPr>
          <w:p w14:paraId="46B66B60" w14:textId="77777777" w:rsidR="005A1EB1" w:rsidRPr="0099312E" w:rsidRDefault="005A1EB1" w:rsidP="005A1EB1">
            <w:pPr>
              <w:pStyle w:val="TAL"/>
              <w:rPr>
                <w:sz w:val="16"/>
                <w:szCs w:val="16"/>
              </w:rPr>
            </w:pPr>
            <w:r w:rsidRPr="0099312E">
              <w:rPr>
                <w:sz w:val="16"/>
                <w:szCs w:val="16"/>
              </w:rPr>
              <w:t>C05</w:t>
            </w:r>
          </w:p>
        </w:tc>
        <w:tc>
          <w:tcPr>
            <w:tcW w:w="5638" w:type="dxa"/>
          </w:tcPr>
          <w:p w14:paraId="5F420EAD" w14:textId="77777777" w:rsidR="005A1EB1" w:rsidRPr="0099312E" w:rsidRDefault="005A1EB1" w:rsidP="005A1EB1">
            <w:pPr>
              <w:pStyle w:val="TAL"/>
              <w:rPr>
                <w:sz w:val="16"/>
                <w:szCs w:val="16"/>
              </w:rPr>
            </w:pPr>
            <w:r w:rsidRPr="0099312E">
              <w:rPr>
                <w:sz w:val="16"/>
                <w:szCs w:val="16"/>
              </w:rPr>
              <w:t>IF A.12/5 THEN R ELSE N/A</w:t>
            </w:r>
          </w:p>
        </w:tc>
        <w:tc>
          <w:tcPr>
            <w:tcW w:w="2978" w:type="dxa"/>
          </w:tcPr>
          <w:p w14:paraId="0439E3A9" w14:textId="77777777" w:rsidR="005A1EB1" w:rsidRPr="0099312E" w:rsidRDefault="005A1EB1" w:rsidP="005A1EB1">
            <w:pPr>
              <w:pStyle w:val="TAL"/>
              <w:rPr>
                <w:sz w:val="16"/>
                <w:szCs w:val="16"/>
              </w:rPr>
            </w:pPr>
            <w:r w:rsidRPr="0099312E">
              <w:rPr>
                <w:sz w:val="16"/>
                <w:szCs w:val="16"/>
              </w:rPr>
              <w:t>P-CSCF Discovery via PCO</w:t>
            </w:r>
          </w:p>
        </w:tc>
      </w:tr>
      <w:tr w:rsidR="005A1EB1" w:rsidRPr="0099312E" w14:paraId="41C4D23E" w14:textId="77777777" w:rsidTr="005A1EB1">
        <w:trPr>
          <w:cantSplit/>
        </w:trPr>
        <w:tc>
          <w:tcPr>
            <w:tcW w:w="1134" w:type="dxa"/>
          </w:tcPr>
          <w:p w14:paraId="06153AE6" w14:textId="77777777" w:rsidR="005A1EB1" w:rsidRPr="0099312E" w:rsidRDefault="005A1EB1" w:rsidP="005A1EB1">
            <w:pPr>
              <w:pStyle w:val="TAL"/>
              <w:rPr>
                <w:sz w:val="16"/>
                <w:szCs w:val="16"/>
              </w:rPr>
            </w:pPr>
            <w:r w:rsidRPr="0099312E">
              <w:rPr>
                <w:sz w:val="16"/>
                <w:szCs w:val="16"/>
              </w:rPr>
              <w:t>C06</w:t>
            </w:r>
          </w:p>
        </w:tc>
        <w:tc>
          <w:tcPr>
            <w:tcW w:w="5638" w:type="dxa"/>
          </w:tcPr>
          <w:p w14:paraId="77812DE4" w14:textId="77777777" w:rsidR="005A1EB1" w:rsidRPr="0099312E" w:rsidRDefault="005A1EB1" w:rsidP="005A1EB1">
            <w:pPr>
              <w:pStyle w:val="TAL"/>
              <w:rPr>
                <w:sz w:val="16"/>
                <w:szCs w:val="16"/>
              </w:rPr>
            </w:pPr>
            <w:r w:rsidRPr="0099312E">
              <w:rPr>
                <w:sz w:val="16"/>
                <w:szCs w:val="16"/>
              </w:rPr>
              <w:t>IF A.7/1 AND A.13/1 THEN R ELSE N/A</w:t>
            </w:r>
          </w:p>
        </w:tc>
        <w:tc>
          <w:tcPr>
            <w:tcW w:w="2978" w:type="dxa"/>
          </w:tcPr>
          <w:p w14:paraId="31CA87B4" w14:textId="77777777" w:rsidR="005A1EB1" w:rsidRPr="0099312E" w:rsidRDefault="005A1EB1" w:rsidP="005A1EB1">
            <w:pPr>
              <w:pStyle w:val="TAL"/>
              <w:rPr>
                <w:sz w:val="16"/>
                <w:szCs w:val="16"/>
              </w:rPr>
            </w:pPr>
            <w:r w:rsidRPr="0099312E">
              <w:rPr>
                <w:sz w:val="16"/>
                <w:szCs w:val="16"/>
              </w:rPr>
              <w:t>IPv4 and configured to initiate P-CSCF discovery via DHCPv4</w:t>
            </w:r>
          </w:p>
        </w:tc>
      </w:tr>
      <w:tr w:rsidR="005A1EB1" w:rsidRPr="0099312E" w14:paraId="4FD0DED3" w14:textId="77777777" w:rsidTr="005A1EB1">
        <w:trPr>
          <w:cantSplit/>
        </w:trPr>
        <w:tc>
          <w:tcPr>
            <w:tcW w:w="1134" w:type="dxa"/>
          </w:tcPr>
          <w:p w14:paraId="36C263CC" w14:textId="77777777" w:rsidR="005A1EB1" w:rsidRPr="0099312E" w:rsidRDefault="005A1EB1" w:rsidP="005A1EB1">
            <w:pPr>
              <w:pStyle w:val="TAL"/>
              <w:rPr>
                <w:sz w:val="16"/>
                <w:szCs w:val="16"/>
              </w:rPr>
            </w:pPr>
            <w:r w:rsidRPr="0099312E">
              <w:rPr>
                <w:sz w:val="16"/>
                <w:szCs w:val="16"/>
              </w:rPr>
              <w:t>C07</w:t>
            </w:r>
          </w:p>
        </w:tc>
        <w:tc>
          <w:tcPr>
            <w:tcW w:w="5638" w:type="dxa"/>
          </w:tcPr>
          <w:p w14:paraId="5A7B69B1" w14:textId="77777777" w:rsidR="005A1EB1" w:rsidRPr="0099312E" w:rsidRDefault="005A1EB1" w:rsidP="005A1EB1">
            <w:pPr>
              <w:pStyle w:val="TAL"/>
              <w:rPr>
                <w:sz w:val="16"/>
                <w:szCs w:val="16"/>
              </w:rPr>
            </w:pPr>
            <w:r w:rsidRPr="0099312E">
              <w:rPr>
                <w:sz w:val="16"/>
                <w:szCs w:val="16"/>
              </w:rPr>
              <w:t>IF A.7/1 AND A.12/8 AND A.13/2 AND A.12/5 THEN R ELSE N/A</w:t>
            </w:r>
          </w:p>
        </w:tc>
        <w:tc>
          <w:tcPr>
            <w:tcW w:w="2978" w:type="dxa"/>
          </w:tcPr>
          <w:p w14:paraId="4B928A4F" w14:textId="77777777" w:rsidR="005A1EB1" w:rsidRPr="0099312E" w:rsidRDefault="005A1EB1" w:rsidP="005A1EB1">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A1EB1" w:rsidRPr="0099312E" w14:paraId="13CFAFE1" w14:textId="77777777" w:rsidTr="005A1EB1">
        <w:trPr>
          <w:cantSplit/>
        </w:trPr>
        <w:tc>
          <w:tcPr>
            <w:tcW w:w="1134" w:type="dxa"/>
          </w:tcPr>
          <w:p w14:paraId="1B013499" w14:textId="77777777" w:rsidR="005A1EB1" w:rsidRPr="0099312E" w:rsidRDefault="005A1EB1" w:rsidP="005A1EB1">
            <w:pPr>
              <w:pStyle w:val="TAL"/>
              <w:rPr>
                <w:sz w:val="16"/>
                <w:szCs w:val="16"/>
              </w:rPr>
            </w:pPr>
            <w:r w:rsidRPr="0099312E">
              <w:rPr>
                <w:sz w:val="16"/>
                <w:szCs w:val="16"/>
              </w:rPr>
              <w:t>C08</w:t>
            </w:r>
          </w:p>
        </w:tc>
        <w:tc>
          <w:tcPr>
            <w:tcW w:w="5638" w:type="dxa"/>
          </w:tcPr>
          <w:p w14:paraId="184B934C" w14:textId="77777777" w:rsidR="005A1EB1" w:rsidRPr="0099312E" w:rsidRDefault="005A1EB1" w:rsidP="005A1EB1">
            <w:pPr>
              <w:pStyle w:val="TAL"/>
              <w:rPr>
                <w:sz w:val="16"/>
                <w:szCs w:val="16"/>
              </w:rPr>
            </w:pPr>
            <w:r w:rsidRPr="0099312E">
              <w:rPr>
                <w:sz w:val="16"/>
                <w:szCs w:val="16"/>
              </w:rPr>
              <w:t>IF A.12/7 THEN R ELSE N/A</w:t>
            </w:r>
          </w:p>
        </w:tc>
        <w:tc>
          <w:tcPr>
            <w:tcW w:w="2978" w:type="dxa"/>
          </w:tcPr>
          <w:p w14:paraId="265E898D" w14:textId="77777777" w:rsidR="005A1EB1" w:rsidRPr="0099312E" w:rsidRDefault="005A1EB1" w:rsidP="005A1EB1">
            <w:pPr>
              <w:pStyle w:val="TAL"/>
              <w:rPr>
                <w:sz w:val="16"/>
                <w:szCs w:val="16"/>
              </w:rPr>
            </w:pPr>
            <w:r w:rsidRPr="0099312E">
              <w:rPr>
                <w:sz w:val="16"/>
                <w:szCs w:val="16"/>
              </w:rPr>
              <w:t>Configured to initiate P-CSCF discovery via DHCPv6</w:t>
            </w:r>
          </w:p>
        </w:tc>
      </w:tr>
      <w:tr w:rsidR="005A1EB1" w:rsidRPr="0099312E" w14:paraId="5580D40E" w14:textId="77777777" w:rsidTr="005A1EB1">
        <w:trPr>
          <w:cantSplit/>
        </w:trPr>
        <w:tc>
          <w:tcPr>
            <w:tcW w:w="1134" w:type="dxa"/>
          </w:tcPr>
          <w:p w14:paraId="219B136C" w14:textId="77777777" w:rsidR="005A1EB1" w:rsidRPr="0099312E" w:rsidRDefault="005A1EB1" w:rsidP="005A1EB1">
            <w:pPr>
              <w:pStyle w:val="TAL"/>
              <w:rPr>
                <w:sz w:val="16"/>
                <w:szCs w:val="16"/>
              </w:rPr>
            </w:pPr>
            <w:r w:rsidRPr="0099312E">
              <w:rPr>
                <w:sz w:val="16"/>
                <w:szCs w:val="16"/>
              </w:rPr>
              <w:t>C09</w:t>
            </w:r>
          </w:p>
        </w:tc>
        <w:tc>
          <w:tcPr>
            <w:tcW w:w="5638" w:type="dxa"/>
          </w:tcPr>
          <w:p w14:paraId="5544D10D" w14:textId="77777777" w:rsidR="005A1EB1" w:rsidRPr="0099312E" w:rsidRDefault="005A1EB1" w:rsidP="005A1EB1">
            <w:pPr>
              <w:pStyle w:val="TAL"/>
              <w:rPr>
                <w:sz w:val="16"/>
                <w:szCs w:val="16"/>
              </w:rPr>
            </w:pPr>
            <w:r w:rsidRPr="0099312E">
              <w:rPr>
                <w:sz w:val="16"/>
                <w:szCs w:val="16"/>
              </w:rPr>
              <w:t>IF A.12/8 AND A.12/10 AND A.12/5 THEN R ELSE N/A</w:t>
            </w:r>
          </w:p>
        </w:tc>
        <w:tc>
          <w:tcPr>
            <w:tcW w:w="2978" w:type="dxa"/>
          </w:tcPr>
          <w:p w14:paraId="4C14D01D" w14:textId="77777777" w:rsidR="005A1EB1" w:rsidRPr="0099312E" w:rsidRDefault="005A1EB1" w:rsidP="005A1EB1">
            <w:pPr>
              <w:pStyle w:val="TAL"/>
              <w:rPr>
                <w:sz w:val="16"/>
                <w:szCs w:val="16"/>
              </w:rPr>
            </w:pPr>
            <w:r w:rsidRPr="0099312E">
              <w:rPr>
                <w:sz w:val="16"/>
                <w:szCs w:val="16"/>
              </w:rPr>
              <w:t>P-CSCF Discovery via PCO and P-CSCF discovery via DHCPv6 and configured to initiate P-CSCF discovery via PCO</w:t>
            </w:r>
          </w:p>
        </w:tc>
      </w:tr>
      <w:tr w:rsidR="005A1EB1" w:rsidRPr="0099312E" w14:paraId="54EE2A28" w14:textId="77777777" w:rsidTr="005A1EB1">
        <w:trPr>
          <w:cantSplit/>
        </w:trPr>
        <w:tc>
          <w:tcPr>
            <w:tcW w:w="1134" w:type="dxa"/>
          </w:tcPr>
          <w:p w14:paraId="4A541007" w14:textId="77777777" w:rsidR="005A1EB1" w:rsidRPr="0099312E" w:rsidRDefault="005A1EB1" w:rsidP="005A1EB1">
            <w:pPr>
              <w:pStyle w:val="TAL"/>
              <w:rPr>
                <w:sz w:val="16"/>
                <w:szCs w:val="16"/>
              </w:rPr>
            </w:pPr>
            <w:r w:rsidRPr="0099312E">
              <w:rPr>
                <w:sz w:val="16"/>
                <w:szCs w:val="16"/>
              </w:rPr>
              <w:t>C10</w:t>
            </w:r>
          </w:p>
        </w:tc>
        <w:tc>
          <w:tcPr>
            <w:tcW w:w="5638" w:type="dxa"/>
          </w:tcPr>
          <w:p w14:paraId="15F7A873" w14:textId="77777777" w:rsidR="005A1EB1" w:rsidRPr="0099312E" w:rsidRDefault="005A1EB1" w:rsidP="005A1EB1">
            <w:pPr>
              <w:pStyle w:val="TAL"/>
              <w:rPr>
                <w:sz w:val="16"/>
                <w:szCs w:val="16"/>
              </w:rPr>
            </w:pPr>
            <w:r w:rsidRPr="0099312E">
              <w:rPr>
                <w:sz w:val="16"/>
                <w:szCs w:val="16"/>
              </w:rPr>
              <w:t>IF A.12/8 AND A.12/10 AND A.12/7 THEN R ELSE N/A</w:t>
            </w:r>
          </w:p>
        </w:tc>
        <w:tc>
          <w:tcPr>
            <w:tcW w:w="2978" w:type="dxa"/>
          </w:tcPr>
          <w:p w14:paraId="5905F754" w14:textId="77777777" w:rsidR="005A1EB1" w:rsidRPr="0099312E" w:rsidRDefault="005A1EB1" w:rsidP="005A1EB1">
            <w:pPr>
              <w:pStyle w:val="TAL"/>
              <w:rPr>
                <w:sz w:val="16"/>
                <w:szCs w:val="16"/>
              </w:rPr>
            </w:pPr>
            <w:r w:rsidRPr="0099312E">
              <w:rPr>
                <w:sz w:val="16"/>
                <w:szCs w:val="16"/>
              </w:rPr>
              <w:t>P-CSCF Discovery via PCO and P-CSCF discovery via DHCPv6 and configured to initiate P-CSCF discovery via DHCPv6</w:t>
            </w:r>
          </w:p>
        </w:tc>
      </w:tr>
      <w:tr w:rsidR="005A1EB1" w:rsidRPr="0099312E" w14:paraId="0109DB17" w14:textId="77777777" w:rsidTr="005A1EB1">
        <w:trPr>
          <w:cantSplit/>
        </w:trPr>
        <w:tc>
          <w:tcPr>
            <w:tcW w:w="1134" w:type="dxa"/>
          </w:tcPr>
          <w:p w14:paraId="4FD415CD" w14:textId="77777777" w:rsidR="005A1EB1" w:rsidRPr="0099312E" w:rsidRDefault="005A1EB1" w:rsidP="005A1EB1">
            <w:pPr>
              <w:pStyle w:val="TAL"/>
              <w:rPr>
                <w:sz w:val="16"/>
                <w:szCs w:val="16"/>
              </w:rPr>
            </w:pPr>
            <w:r w:rsidRPr="0099312E">
              <w:rPr>
                <w:sz w:val="16"/>
                <w:szCs w:val="16"/>
              </w:rPr>
              <w:t>C11</w:t>
            </w:r>
          </w:p>
        </w:tc>
        <w:tc>
          <w:tcPr>
            <w:tcW w:w="5638" w:type="dxa"/>
          </w:tcPr>
          <w:p w14:paraId="16552813" w14:textId="77777777" w:rsidR="005A1EB1" w:rsidRPr="0099312E" w:rsidRDefault="005A1EB1" w:rsidP="005A1EB1">
            <w:pPr>
              <w:pStyle w:val="TAL"/>
              <w:rPr>
                <w:sz w:val="16"/>
                <w:szCs w:val="16"/>
              </w:rPr>
            </w:pPr>
            <w:r w:rsidRPr="0099312E">
              <w:rPr>
                <w:sz w:val="16"/>
                <w:szCs w:val="16"/>
              </w:rPr>
              <w:t>Void</w:t>
            </w:r>
          </w:p>
        </w:tc>
        <w:tc>
          <w:tcPr>
            <w:tcW w:w="2978" w:type="dxa"/>
          </w:tcPr>
          <w:p w14:paraId="5BEF2922" w14:textId="77777777" w:rsidR="005A1EB1" w:rsidRPr="0099312E" w:rsidRDefault="005A1EB1" w:rsidP="005A1EB1">
            <w:pPr>
              <w:pStyle w:val="TAL"/>
              <w:rPr>
                <w:sz w:val="16"/>
                <w:szCs w:val="16"/>
              </w:rPr>
            </w:pPr>
          </w:p>
        </w:tc>
      </w:tr>
      <w:tr w:rsidR="005A1EB1" w:rsidRPr="0099312E" w14:paraId="5FFAFFD8" w14:textId="77777777" w:rsidTr="005A1EB1">
        <w:trPr>
          <w:cantSplit/>
        </w:trPr>
        <w:tc>
          <w:tcPr>
            <w:tcW w:w="1134" w:type="dxa"/>
          </w:tcPr>
          <w:p w14:paraId="7226BDBF" w14:textId="77777777" w:rsidR="005A1EB1" w:rsidRPr="0099312E" w:rsidRDefault="005A1EB1" w:rsidP="005A1EB1">
            <w:pPr>
              <w:pStyle w:val="TAL"/>
              <w:rPr>
                <w:sz w:val="16"/>
                <w:szCs w:val="16"/>
              </w:rPr>
            </w:pPr>
            <w:r w:rsidRPr="0099312E">
              <w:rPr>
                <w:sz w:val="16"/>
                <w:szCs w:val="16"/>
              </w:rPr>
              <w:t>C12</w:t>
            </w:r>
          </w:p>
        </w:tc>
        <w:tc>
          <w:tcPr>
            <w:tcW w:w="5638" w:type="dxa"/>
          </w:tcPr>
          <w:p w14:paraId="534A31A9" w14:textId="77777777" w:rsidR="005A1EB1" w:rsidRPr="0099312E" w:rsidRDefault="005A1EB1" w:rsidP="005A1EB1">
            <w:pPr>
              <w:pStyle w:val="TAL"/>
              <w:rPr>
                <w:sz w:val="16"/>
                <w:szCs w:val="16"/>
              </w:rPr>
            </w:pPr>
            <w:r w:rsidRPr="0099312E">
              <w:rPr>
                <w:sz w:val="16"/>
                <w:szCs w:val="16"/>
              </w:rPr>
              <w:t>Void</w:t>
            </w:r>
          </w:p>
        </w:tc>
        <w:tc>
          <w:tcPr>
            <w:tcW w:w="2978" w:type="dxa"/>
          </w:tcPr>
          <w:p w14:paraId="60600DB7" w14:textId="77777777" w:rsidR="005A1EB1" w:rsidRPr="0099312E" w:rsidRDefault="005A1EB1" w:rsidP="005A1EB1">
            <w:pPr>
              <w:pStyle w:val="TAL"/>
              <w:rPr>
                <w:sz w:val="16"/>
                <w:szCs w:val="16"/>
              </w:rPr>
            </w:pPr>
          </w:p>
        </w:tc>
      </w:tr>
      <w:tr w:rsidR="005A1EB1" w:rsidRPr="0099312E" w14:paraId="6A9EA239" w14:textId="77777777" w:rsidTr="005A1EB1">
        <w:trPr>
          <w:cantSplit/>
        </w:trPr>
        <w:tc>
          <w:tcPr>
            <w:tcW w:w="1134" w:type="dxa"/>
          </w:tcPr>
          <w:p w14:paraId="3B35DD8E" w14:textId="77777777" w:rsidR="005A1EB1" w:rsidRPr="0099312E" w:rsidRDefault="005A1EB1" w:rsidP="005A1EB1">
            <w:pPr>
              <w:pStyle w:val="TAL"/>
              <w:rPr>
                <w:sz w:val="16"/>
                <w:szCs w:val="16"/>
              </w:rPr>
            </w:pPr>
            <w:r w:rsidRPr="0099312E">
              <w:rPr>
                <w:sz w:val="16"/>
                <w:szCs w:val="16"/>
              </w:rPr>
              <w:t>C13</w:t>
            </w:r>
          </w:p>
        </w:tc>
        <w:tc>
          <w:tcPr>
            <w:tcW w:w="5638" w:type="dxa"/>
          </w:tcPr>
          <w:p w14:paraId="1C81737E" w14:textId="77777777" w:rsidR="005A1EB1" w:rsidRPr="0099312E" w:rsidRDefault="005A1EB1" w:rsidP="005A1EB1">
            <w:pPr>
              <w:pStyle w:val="TAL"/>
              <w:rPr>
                <w:sz w:val="16"/>
                <w:szCs w:val="16"/>
              </w:rPr>
            </w:pPr>
            <w:r w:rsidRPr="0099312E">
              <w:rPr>
                <w:sz w:val="16"/>
                <w:szCs w:val="16"/>
              </w:rPr>
              <w:t>Void</w:t>
            </w:r>
          </w:p>
        </w:tc>
        <w:tc>
          <w:tcPr>
            <w:tcW w:w="2978" w:type="dxa"/>
          </w:tcPr>
          <w:p w14:paraId="2D38799F" w14:textId="77777777" w:rsidR="005A1EB1" w:rsidRPr="0099312E" w:rsidRDefault="005A1EB1" w:rsidP="005A1EB1">
            <w:pPr>
              <w:pStyle w:val="TAL"/>
              <w:rPr>
                <w:sz w:val="16"/>
                <w:szCs w:val="16"/>
              </w:rPr>
            </w:pPr>
          </w:p>
        </w:tc>
      </w:tr>
      <w:tr w:rsidR="005A1EB1" w:rsidRPr="0099312E" w14:paraId="6E5ECF94" w14:textId="77777777" w:rsidTr="005A1EB1">
        <w:trPr>
          <w:cantSplit/>
        </w:trPr>
        <w:tc>
          <w:tcPr>
            <w:tcW w:w="1134" w:type="dxa"/>
          </w:tcPr>
          <w:p w14:paraId="62C26043" w14:textId="77777777" w:rsidR="005A1EB1" w:rsidRPr="0099312E" w:rsidRDefault="005A1EB1" w:rsidP="005A1EB1">
            <w:pPr>
              <w:pStyle w:val="TAL"/>
              <w:rPr>
                <w:sz w:val="16"/>
                <w:szCs w:val="16"/>
              </w:rPr>
            </w:pPr>
            <w:r w:rsidRPr="0099312E">
              <w:rPr>
                <w:sz w:val="16"/>
                <w:szCs w:val="16"/>
              </w:rPr>
              <w:t>C14</w:t>
            </w:r>
          </w:p>
        </w:tc>
        <w:tc>
          <w:tcPr>
            <w:tcW w:w="5638" w:type="dxa"/>
          </w:tcPr>
          <w:p w14:paraId="55F3D855" w14:textId="77777777" w:rsidR="005A1EB1" w:rsidRPr="0099312E" w:rsidRDefault="005A1EB1" w:rsidP="005A1EB1">
            <w:pPr>
              <w:pStyle w:val="TAL"/>
              <w:rPr>
                <w:sz w:val="16"/>
                <w:szCs w:val="16"/>
              </w:rPr>
            </w:pPr>
            <w:r w:rsidRPr="0099312E">
              <w:rPr>
                <w:sz w:val="16"/>
                <w:szCs w:val="16"/>
              </w:rPr>
              <w:t>Void</w:t>
            </w:r>
          </w:p>
        </w:tc>
        <w:tc>
          <w:tcPr>
            <w:tcW w:w="2978" w:type="dxa"/>
          </w:tcPr>
          <w:p w14:paraId="06BF2799" w14:textId="77777777" w:rsidR="005A1EB1" w:rsidRPr="0099312E" w:rsidRDefault="005A1EB1" w:rsidP="005A1EB1">
            <w:pPr>
              <w:pStyle w:val="TAL"/>
              <w:rPr>
                <w:sz w:val="16"/>
                <w:szCs w:val="16"/>
              </w:rPr>
            </w:pPr>
          </w:p>
        </w:tc>
      </w:tr>
      <w:tr w:rsidR="005A1EB1" w:rsidRPr="0099312E" w14:paraId="7700E42D" w14:textId="77777777" w:rsidTr="005A1EB1">
        <w:trPr>
          <w:cantSplit/>
        </w:trPr>
        <w:tc>
          <w:tcPr>
            <w:tcW w:w="1134" w:type="dxa"/>
          </w:tcPr>
          <w:p w14:paraId="464E470B" w14:textId="77777777" w:rsidR="005A1EB1" w:rsidRPr="0099312E" w:rsidRDefault="005A1EB1" w:rsidP="005A1EB1">
            <w:pPr>
              <w:pStyle w:val="TAL"/>
              <w:rPr>
                <w:sz w:val="16"/>
                <w:szCs w:val="16"/>
              </w:rPr>
            </w:pPr>
            <w:r w:rsidRPr="0099312E">
              <w:rPr>
                <w:sz w:val="16"/>
                <w:szCs w:val="16"/>
              </w:rPr>
              <w:t>C15</w:t>
            </w:r>
          </w:p>
        </w:tc>
        <w:tc>
          <w:tcPr>
            <w:tcW w:w="5638" w:type="dxa"/>
          </w:tcPr>
          <w:p w14:paraId="44084896" w14:textId="77777777" w:rsidR="005A1EB1" w:rsidRPr="0099312E" w:rsidRDefault="005A1EB1" w:rsidP="005A1EB1">
            <w:pPr>
              <w:pStyle w:val="TAL"/>
              <w:rPr>
                <w:sz w:val="16"/>
                <w:szCs w:val="16"/>
              </w:rPr>
            </w:pPr>
            <w:r w:rsidRPr="0099312E">
              <w:rPr>
                <w:sz w:val="16"/>
                <w:szCs w:val="16"/>
              </w:rPr>
              <w:t>Void</w:t>
            </w:r>
          </w:p>
        </w:tc>
        <w:tc>
          <w:tcPr>
            <w:tcW w:w="2978" w:type="dxa"/>
          </w:tcPr>
          <w:p w14:paraId="0CD5894C" w14:textId="77777777" w:rsidR="005A1EB1" w:rsidRPr="0099312E" w:rsidRDefault="005A1EB1" w:rsidP="005A1EB1">
            <w:pPr>
              <w:pStyle w:val="TAL"/>
              <w:rPr>
                <w:sz w:val="16"/>
                <w:szCs w:val="16"/>
              </w:rPr>
            </w:pPr>
          </w:p>
        </w:tc>
      </w:tr>
      <w:tr w:rsidR="005A1EB1" w:rsidRPr="0099312E" w14:paraId="66BF6629" w14:textId="77777777" w:rsidTr="005A1EB1">
        <w:trPr>
          <w:cantSplit/>
        </w:trPr>
        <w:tc>
          <w:tcPr>
            <w:tcW w:w="1134" w:type="dxa"/>
          </w:tcPr>
          <w:p w14:paraId="783E7BB2" w14:textId="77777777" w:rsidR="005A1EB1" w:rsidRPr="0099312E" w:rsidRDefault="005A1EB1" w:rsidP="005A1EB1">
            <w:pPr>
              <w:pStyle w:val="TAL"/>
              <w:rPr>
                <w:sz w:val="16"/>
                <w:szCs w:val="16"/>
              </w:rPr>
            </w:pPr>
            <w:r w:rsidRPr="0099312E">
              <w:rPr>
                <w:sz w:val="16"/>
                <w:szCs w:val="16"/>
              </w:rPr>
              <w:t>C16</w:t>
            </w:r>
          </w:p>
        </w:tc>
        <w:tc>
          <w:tcPr>
            <w:tcW w:w="5638" w:type="dxa"/>
          </w:tcPr>
          <w:p w14:paraId="101C447E" w14:textId="77777777" w:rsidR="005A1EB1" w:rsidRPr="0099312E" w:rsidRDefault="005A1EB1" w:rsidP="005A1EB1">
            <w:pPr>
              <w:pStyle w:val="TAL"/>
              <w:rPr>
                <w:sz w:val="16"/>
                <w:szCs w:val="16"/>
              </w:rPr>
            </w:pPr>
            <w:r w:rsidRPr="0099312E">
              <w:rPr>
                <w:sz w:val="16"/>
                <w:szCs w:val="16"/>
              </w:rPr>
              <w:t>Void</w:t>
            </w:r>
          </w:p>
        </w:tc>
        <w:tc>
          <w:tcPr>
            <w:tcW w:w="2978" w:type="dxa"/>
          </w:tcPr>
          <w:p w14:paraId="277C4DBF" w14:textId="77777777" w:rsidR="005A1EB1" w:rsidRPr="0099312E" w:rsidRDefault="005A1EB1" w:rsidP="005A1EB1">
            <w:pPr>
              <w:pStyle w:val="TAL"/>
              <w:rPr>
                <w:sz w:val="16"/>
                <w:szCs w:val="16"/>
              </w:rPr>
            </w:pPr>
          </w:p>
        </w:tc>
      </w:tr>
      <w:tr w:rsidR="005A1EB1" w:rsidRPr="0099312E" w:rsidDel="00E401E4" w14:paraId="32AE73A4" w14:textId="77777777" w:rsidTr="005A1EB1">
        <w:trPr>
          <w:cantSplit/>
        </w:trPr>
        <w:tc>
          <w:tcPr>
            <w:tcW w:w="1134" w:type="dxa"/>
          </w:tcPr>
          <w:p w14:paraId="57BF2190" w14:textId="77777777" w:rsidR="005A1EB1" w:rsidRPr="0099312E" w:rsidRDefault="005A1EB1" w:rsidP="005A1EB1">
            <w:pPr>
              <w:pStyle w:val="TAL"/>
              <w:rPr>
                <w:sz w:val="16"/>
                <w:szCs w:val="16"/>
              </w:rPr>
            </w:pPr>
            <w:r w:rsidRPr="0099312E">
              <w:rPr>
                <w:sz w:val="16"/>
                <w:szCs w:val="16"/>
              </w:rPr>
              <w:t>C17</w:t>
            </w:r>
          </w:p>
        </w:tc>
        <w:tc>
          <w:tcPr>
            <w:tcW w:w="5638" w:type="dxa"/>
          </w:tcPr>
          <w:p w14:paraId="5A777604" w14:textId="77777777" w:rsidR="005A1EB1" w:rsidRPr="0099312E" w:rsidRDefault="005A1EB1" w:rsidP="005A1EB1">
            <w:pPr>
              <w:pStyle w:val="TAL"/>
              <w:rPr>
                <w:sz w:val="16"/>
                <w:szCs w:val="16"/>
              </w:rPr>
            </w:pPr>
            <w:r w:rsidRPr="0099312E">
              <w:rPr>
                <w:sz w:val="16"/>
                <w:szCs w:val="16"/>
              </w:rPr>
              <w:t>IF A.6a/2 AND A.18/1 AND NOT [73] A.4.3.2-2A/1 THEN R ELSE N/A</w:t>
            </w:r>
          </w:p>
        </w:tc>
        <w:tc>
          <w:tcPr>
            <w:tcW w:w="2978" w:type="dxa"/>
          </w:tcPr>
          <w:p w14:paraId="33F75617" w14:textId="77777777" w:rsidR="005A1EB1" w:rsidRPr="0099312E" w:rsidDel="00E401E4" w:rsidRDefault="005A1EB1" w:rsidP="005A1EB1">
            <w:pPr>
              <w:pStyle w:val="TAL"/>
              <w:rPr>
                <w:sz w:val="16"/>
                <w:szCs w:val="16"/>
              </w:rPr>
            </w:pPr>
            <w:r w:rsidRPr="0099312E">
              <w:rPr>
                <w:sz w:val="16"/>
                <w:szCs w:val="16"/>
              </w:rPr>
              <w:t>IMS security and E-UTRA and not UE category M1</w:t>
            </w:r>
          </w:p>
        </w:tc>
      </w:tr>
      <w:tr w:rsidR="005A1EB1" w:rsidRPr="0099312E" w14:paraId="7E900572" w14:textId="77777777" w:rsidTr="005A1EB1">
        <w:trPr>
          <w:cantSplit/>
        </w:trPr>
        <w:tc>
          <w:tcPr>
            <w:tcW w:w="1134" w:type="dxa"/>
          </w:tcPr>
          <w:p w14:paraId="699738C3" w14:textId="77777777" w:rsidR="005A1EB1" w:rsidRPr="0099312E" w:rsidRDefault="005A1EB1" w:rsidP="005A1EB1">
            <w:pPr>
              <w:pStyle w:val="TAL"/>
              <w:rPr>
                <w:sz w:val="16"/>
                <w:szCs w:val="16"/>
              </w:rPr>
            </w:pPr>
            <w:r w:rsidRPr="0099312E">
              <w:rPr>
                <w:sz w:val="16"/>
                <w:szCs w:val="16"/>
              </w:rPr>
              <w:t>C18</w:t>
            </w:r>
          </w:p>
        </w:tc>
        <w:tc>
          <w:tcPr>
            <w:tcW w:w="5638" w:type="dxa"/>
          </w:tcPr>
          <w:p w14:paraId="6969770A" w14:textId="77777777" w:rsidR="005A1EB1" w:rsidRPr="0099312E" w:rsidRDefault="005A1EB1" w:rsidP="005A1EB1">
            <w:pPr>
              <w:pStyle w:val="TAL"/>
              <w:rPr>
                <w:sz w:val="16"/>
                <w:szCs w:val="16"/>
              </w:rPr>
            </w:pPr>
            <w:r w:rsidRPr="0099312E">
              <w:rPr>
                <w:sz w:val="16"/>
                <w:szCs w:val="16"/>
              </w:rPr>
              <w:t>IF A.6a/1 AND NOT A.6a/2 AND A.18/1 AND NOT [73] A.4.3.2-2A/1 THEN R ELSE N/A</w:t>
            </w:r>
          </w:p>
        </w:tc>
        <w:tc>
          <w:tcPr>
            <w:tcW w:w="2978" w:type="dxa"/>
          </w:tcPr>
          <w:p w14:paraId="0E08B18C" w14:textId="77777777" w:rsidR="005A1EB1" w:rsidRPr="0099312E" w:rsidRDefault="005A1EB1" w:rsidP="005A1EB1">
            <w:pPr>
              <w:pStyle w:val="TAL"/>
              <w:rPr>
                <w:sz w:val="16"/>
                <w:szCs w:val="16"/>
              </w:rPr>
            </w:pPr>
            <w:r w:rsidRPr="0099312E">
              <w:rPr>
                <w:sz w:val="16"/>
                <w:szCs w:val="16"/>
              </w:rPr>
              <w:t>GIBA and not IMS security and E-UTRA and not UE category M1</w:t>
            </w:r>
          </w:p>
        </w:tc>
      </w:tr>
      <w:tr w:rsidR="005A1EB1" w:rsidRPr="0099312E" w14:paraId="74DAF67B" w14:textId="77777777" w:rsidTr="005A1EB1">
        <w:trPr>
          <w:cantSplit/>
        </w:trPr>
        <w:tc>
          <w:tcPr>
            <w:tcW w:w="1134" w:type="dxa"/>
          </w:tcPr>
          <w:p w14:paraId="762DF274" w14:textId="77777777" w:rsidR="005A1EB1" w:rsidRPr="0099312E" w:rsidRDefault="005A1EB1" w:rsidP="005A1EB1">
            <w:pPr>
              <w:pStyle w:val="TAL"/>
              <w:rPr>
                <w:sz w:val="16"/>
                <w:szCs w:val="16"/>
              </w:rPr>
            </w:pPr>
            <w:r w:rsidRPr="0099312E">
              <w:rPr>
                <w:sz w:val="16"/>
                <w:szCs w:val="16"/>
              </w:rPr>
              <w:t>C19</w:t>
            </w:r>
          </w:p>
        </w:tc>
        <w:tc>
          <w:tcPr>
            <w:tcW w:w="5638" w:type="dxa"/>
          </w:tcPr>
          <w:p w14:paraId="5BBB38B6" w14:textId="77777777" w:rsidR="005A1EB1" w:rsidRPr="0099312E" w:rsidRDefault="005A1EB1" w:rsidP="005A1EB1">
            <w:pPr>
              <w:pStyle w:val="TAL"/>
              <w:rPr>
                <w:sz w:val="16"/>
                <w:szCs w:val="16"/>
              </w:rPr>
            </w:pPr>
            <w:r w:rsidRPr="0099312E">
              <w:rPr>
                <w:sz w:val="16"/>
                <w:szCs w:val="16"/>
              </w:rPr>
              <w:t>IF A.6a/2 AND A.6a/1 THEN R ELSE N/A</w:t>
            </w:r>
          </w:p>
        </w:tc>
        <w:tc>
          <w:tcPr>
            <w:tcW w:w="2978" w:type="dxa"/>
          </w:tcPr>
          <w:p w14:paraId="387B7F9A" w14:textId="77777777" w:rsidR="005A1EB1" w:rsidRPr="0099312E" w:rsidRDefault="005A1EB1" w:rsidP="005A1EB1">
            <w:pPr>
              <w:pStyle w:val="TAL"/>
              <w:rPr>
                <w:sz w:val="16"/>
                <w:szCs w:val="16"/>
              </w:rPr>
            </w:pPr>
            <w:r w:rsidRPr="0099312E">
              <w:rPr>
                <w:sz w:val="16"/>
                <w:szCs w:val="16"/>
              </w:rPr>
              <w:t>IMS security and GIBA</w:t>
            </w:r>
          </w:p>
        </w:tc>
      </w:tr>
      <w:tr w:rsidR="005A1EB1" w:rsidRPr="0099312E" w14:paraId="584D012B" w14:textId="77777777" w:rsidTr="005A1EB1">
        <w:trPr>
          <w:cantSplit/>
        </w:trPr>
        <w:tc>
          <w:tcPr>
            <w:tcW w:w="1134" w:type="dxa"/>
          </w:tcPr>
          <w:p w14:paraId="0F2ECE17" w14:textId="77777777" w:rsidR="005A1EB1" w:rsidRPr="0099312E" w:rsidRDefault="005A1EB1" w:rsidP="005A1EB1">
            <w:pPr>
              <w:pStyle w:val="TAL"/>
              <w:rPr>
                <w:sz w:val="16"/>
                <w:szCs w:val="16"/>
              </w:rPr>
            </w:pPr>
            <w:r w:rsidRPr="0099312E">
              <w:rPr>
                <w:sz w:val="16"/>
                <w:szCs w:val="16"/>
              </w:rPr>
              <w:t>C20</w:t>
            </w:r>
          </w:p>
        </w:tc>
        <w:tc>
          <w:tcPr>
            <w:tcW w:w="5638" w:type="dxa"/>
          </w:tcPr>
          <w:p w14:paraId="11A4F025" w14:textId="77777777" w:rsidR="005A1EB1" w:rsidRPr="0099312E" w:rsidRDefault="005A1EB1" w:rsidP="005A1EB1">
            <w:pPr>
              <w:pStyle w:val="TAL"/>
              <w:rPr>
                <w:sz w:val="16"/>
                <w:szCs w:val="16"/>
              </w:rPr>
            </w:pPr>
            <w:r w:rsidRPr="0099312E">
              <w:rPr>
                <w:sz w:val="16"/>
                <w:szCs w:val="16"/>
              </w:rPr>
              <w:t>Void</w:t>
            </w:r>
          </w:p>
        </w:tc>
        <w:tc>
          <w:tcPr>
            <w:tcW w:w="2978" w:type="dxa"/>
          </w:tcPr>
          <w:p w14:paraId="7F9D8039" w14:textId="77777777" w:rsidR="005A1EB1" w:rsidRPr="0099312E" w:rsidRDefault="005A1EB1" w:rsidP="005A1EB1">
            <w:pPr>
              <w:pStyle w:val="TAL"/>
              <w:rPr>
                <w:sz w:val="16"/>
                <w:szCs w:val="16"/>
              </w:rPr>
            </w:pPr>
          </w:p>
        </w:tc>
      </w:tr>
      <w:tr w:rsidR="005A1EB1" w:rsidRPr="0099312E" w14:paraId="05DCE828" w14:textId="77777777" w:rsidTr="005A1EB1">
        <w:trPr>
          <w:cantSplit/>
        </w:trPr>
        <w:tc>
          <w:tcPr>
            <w:tcW w:w="1134" w:type="dxa"/>
          </w:tcPr>
          <w:p w14:paraId="1D32AF35" w14:textId="77777777" w:rsidR="005A1EB1" w:rsidRPr="0099312E" w:rsidRDefault="005A1EB1" w:rsidP="005A1EB1">
            <w:pPr>
              <w:pStyle w:val="TAL"/>
              <w:rPr>
                <w:sz w:val="16"/>
                <w:szCs w:val="16"/>
              </w:rPr>
            </w:pPr>
            <w:r w:rsidRPr="0099312E">
              <w:rPr>
                <w:sz w:val="16"/>
                <w:szCs w:val="16"/>
              </w:rPr>
              <w:t>C21</w:t>
            </w:r>
          </w:p>
        </w:tc>
        <w:tc>
          <w:tcPr>
            <w:tcW w:w="5638" w:type="dxa"/>
          </w:tcPr>
          <w:p w14:paraId="3C783CE6" w14:textId="77777777" w:rsidR="005A1EB1" w:rsidRPr="0099312E" w:rsidRDefault="005A1EB1" w:rsidP="005A1EB1">
            <w:pPr>
              <w:pStyle w:val="TAL"/>
              <w:rPr>
                <w:sz w:val="16"/>
                <w:szCs w:val="16"/>
              </w:rPr>
            </w:pPr>
            <w:r w:rsidRPr="0099312E">
              <w:rPr>
                <w:sz w:val="16"/>
                <w:szCs w:val="16"/>
              </w:rPr>
              <w:t>Void</w:t>
            </w:r>
          </w:p>
        </w:tc>
        <w:tc>
          <w:tcPr>
            <w:tcW w:w="2978" w:type="dxa"/>
          </w:tcPr>
          <w:p w14:paraId="6BC529AE" w14:textId="77777777" w:rsidR="005A1EB1" w:rsidRPr="0099312E" w:rsidRDefault="005A1EB1" w:rsidP="005A1EB1">
            <w:pPr>
              <w:pStyle w:val="TAL"/>
              <w:rPr>
                <w:sz w:val="16"/>
                <w:szCs w:val="16"/>
              </w:rPr>
            </w:pPr>
          </w:p>
        </w:tc>
      </w:tr>
      <w:tr w:rsidR="005A1EB1" w:rsidRPr="0099312E" w14:paraId="6C2FD492" w14:textId="77777777" w:rsidTr="005A1EB1">
        <w:trPr>
          <w:cantSplit/>
        </w:trPr>
        <w:tc>
          <w:tcPr>
            <w:tcW w:w="1134" w:type="dxa"/>
          </w:tcPr>
          <w:p w14:paraId="06C30866" w14:textId="77777777" w:rsidR="005A1EB1" w:rsidRPr="0099312E" w:rsidRDefault="005A1EB1" w:rsidP="005A1EB1">
            <w:pPr>
              <w:pStyle w:val="TAL"/>
              <w:rPr>
                <w:sz w:val="16"/>
                <w:szCs w:val="16"/>
              </w:rPr>
            </w:pPr>
            <w:r w:rsidRPr="0099312E">
              <w:rPr>
                <w:sz w:val="16"/>
                <w:szCs w:val="16"/>
              </w:rPr>
              <w:t>C22</w:t>
            </w:r>
          </w:p>
        </w:tc>
        <w:tc>
          <w:tcPr>
            <w:tcW w:w="5638" w:type="dxa"/>
          </w:tcPr>
          <w:p w14:paraId="0325D792" w14:textId="77777777" w:rsidR="005A1EB1" w:rsidRPr="0099312E" w:rsidRDefault="005A1EB1" w:rsidP="005A1EB1">
            <w:pPr>
              <w:pStyle w:val="TAL"/>
              <w:rPr>
                <w:sz w:val="16"/>
                <w:szCs w:val="16"/>
              </w:rPr>
            </w:pPr>
            <w:r w:rsidRPr="0099312E">
              <w:rPr>
                <w:sz w:val="16"/>
                <w:szCs w:val="16"/>
              </w:rPr>
              <w:t>Void</w:t>
            </w:r>
          </w:p>
        </w:tc>
        <w:tc>
          <w:tcPr>
            <w:tcW w:w="2978" w:type="dxa"/>
          </w:tcPr>
          <w:p w14:paraId="5DCBBD73" w14:textId="77777777" w:rsidR="005A1EB1" w:rsidRPr="0099312E" w:rsidRDefault="005A1EB1" w:rsidP="005A1EB1">
            <w:pPr>
              <w:pStyle w:val="TAL"/>
              <w:rPr>
                <w:sz w:val="16"/>
                <w:szCs w:val="16"/>
              </w:rPr>
            </w:pPr>
          </w:p>
        </w:tc>
      </w:tr>
      <w:tr w:rsidR="005A1EB1" w:rsidRPr="0099312E" w14:paraId="02E817D8" w14:textId="77777777" w:rsidTr="005A1EB1">
        <w:trPr>
          <w:cantSplit/>
        </w:trPr>
        <w:tc>
          <w:tcPr>
            <w:tcW w:w="1134" w:type="dxa"/>
          </w:tcPr>
          <w:p w14:paraId="01FAD62F" w14:textId="77777777" w:rsidR="005A1EB1" w:rsidRPr="0099312E" w:rsidRDefault="005A1EB1" w:rsidP="005A1EB1">
            <w:pPr>
              <w:pStyle w:val="TAL"/>
              <w:rPr>
                <w:sz w:val="16"/>
                <w:szCs w:val="16"/>
              </w:rPr>
            </w:pPr>
            <w:r w:rsidRPr="0099312E">
              <w:rPr>
                <w:sz w:val="16"/>
                <w:szCs w:val="16"/>
              </w:rPr>
              <w:t>C23</w:t>
            </w:r>
          </w:p>
        </w:tc>
        <w:tc>
          <w:tcPr>
            <w:tcW w:w="5638" w:type="dxa"/>
          </w:tcPr>
          <w:p w14:paraId="0EF78758" w14:textId="77777777" w:rsidR="005A1EB1" w:rsidRPr="0099312E" w:rsidRDefault="005A1EB1" w:rsidP="005A1EB1">
            <w:pPr>
              <w:pStyle w:val="TAL"/>
              <w:rPr>
                <w:sz w:val="16"/>
                <w:szCs w:val="16"/>
              </w:rPr>
            </w:pPr>
            <w:r w:rsidRPr="0099312E">
              <w:rPr>
                <w:sz w:val="16"/>
                <w:szCs w:val="16"/>
              </w:rPr>
              <w:t>IF A.3A/50 AND A.15/1 AND A.16/6 AND A.4/16 AND A.18/1 AND NOT [73] A.4.3.2-2A/1 THEN R ELSE N/A</w:t>
            </w:r>
          </w:p>
        </w:tc>
        <w:tc>
          <w:tcPr>
            <w:tcW w:w="2978" w:type="dxa"/>
          </w:tcPr>
          <w:p w14:paraId="490FEC46" w14:textId="77777777" w:rsidR="005A1EB1" w:rsidRPr="0099312E" w:rsidRDefault="005A1EB1" w:rsidP="005A1EB1">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A1EB1" w:rsidRPr="0099312E" w14:paraId="7A7296D5" w14:textId="77777777" w:rsidTr="005A1EB1">
        <w:trPr>
          <w:cantSplit/>
        </w:trPr>
        <w:tc>
          <w:tcPr>
            <w:tcW w:w="1134" w:type="dxa"/>
          </w:tcPr>
          <w:p w14:paraId="1CE767DA" w14:textId="77777777" w:rsidR="005A1EB1" w:rsidRPr="0099312E" w:rsidRDefault="005A1EB1" w:rsidP="005A1EB1">
            <w:pPr>
              <w:pStyle w:val="TAL"/>
              <w:rPr>
                <w:sz w:val="16"/>
                <w:szCs w:val="16"/>
              </w:rPr>
            </w:pPr>
            <w:r w:rsidRPr="0099312E">
              <w:rPr>
                <w:sz w:val="16"/>
                <w:szCs w:val="16"/>
              </w:rPr>
              <w:t>C24</w:t>
            </w:r>
          </w:p>
        </w:tc>
        <w:tc>
          <w:tcPr>
            <w:tcW w:w="5638" w:type="dxa"/>
          </w:tcPr>
          <w:p w14:paraId="7487DA61" w14:textId="77777777" w:rsidR="005A1EB1" w:rsidRPr="0099312E" w:rsidRDefault="005A1EB1" w:rsidP="005A1EB1">
            <w:pPr>
              <w:pStyle w:val="TAL"/>
              <w:rPr>
                <w:sz w:val="16"/>
                <w:szCs w:val="16"/>
              </w:rPr>
            </w:pPr>
            <w:r w:rsidRPr="0099312E">
              <w:rPr>
                <w:sz w:val="16"/>
                <w:szCs w:val="16"/>
              </w:rPr>
              <w:t>IF A.3A/50 AND A.16/7 AND (A.6a/3 OR A.6a/4) AND A.18/1 AND NOT [73] A.4.3.2-2A/1 THEN R ELSE N/A</w:t>
            </w:r>
          </w:p>
        </w:tc>
        <w:tc>
          <w:tcPr>
            <w:tcW w:w="2978" w:type="dxa"/>
          </w:tcPr>
          <w:p w14:paraId="1AD1B752" w14:textId="77777777" w:rsidR="005A1EB1" w:rsidRPr="0099312E" w:rsidRDefault="005A1EB1" w:rsidP="005A1EB1">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1D8FEC8C" w14:textId="77777777" w:rsidTr="005A1EB1">
        <w:trPr>
          <w:cantSplit/>
        </w:trPr>
        <w:tc>
          <w:tcPr>
            <w:tcW w:w="1134" w:type="dxa"/>
          </w:tcPr>
          <w:p w14:paraId="1911659D" w14:textId="77777777" w:rsidR="005A1EB1" w:rsidRPr="0099312E" w:rsidRDefault="005A1EB1" w:rsidP="005A1EB1">
            <w:pPr>
              <w:pStyle w:val="TAL"/>
              <w:rPr>
                <w:sz w:val="16"/>
                <w:szCs w:val="16"/>
              </w:rPr>
            </w:pPr>
            <w:r w:rsidRPr="0099312E">
              <w:rPr>
                <w:sz w:val="16"/>
                <w:szCs w:val="16"/>
              </w:rPr>
              <w:t>C25</w:t>
            </w:r>
          </w:p>
        </w:tc>
        <w:tc>
          <w:tcPr>
            <w:tcW w:w="5638" w:type="dxa"/>
          </w:tcPr>
          <w:p w14:paraId="4B73F1CE" w14:textId="77777777" w:rsidR="005A1EB1" w:rsidRPr="0099312E" w:rsidRDefault="005A1EB1" w:rsidP="005A1EB1">
            <w:pPr>
              <w:pStyle w:val="TAL"/>
              <w:rPr>
                <w:sz w:val="16"/>
                <w:szCs w:val="16"/>
              </w:rPr>
            </w:pPr>
            <w:r w:rsidRPr="0099312E">
              <w:rPr>
                <w:sz w:val="16"/>
                <w:szCs w:val="16"/>
              </w:rPr>
              <w:t>Void</w:t>
            </w:r>
          </w:p>
        </w:tc>
        <w:tc>
          <w:tcPr>
            <w:tcW w:w="2978" w:type="dxa"/>
          </w:tcPr>
          <w:p w14:paraId="3A104766" w14:textId="77777777" w:rsidR="005A1EB1" w:rsidRPr="0099312E" w:rsidRDefault="005A1EB1" w:rsidP="005A1EB1">
            <w:pPr>
              <w:pStyle w:val="TAL"/>
              <w:rPr>
                <w:sz w:val="16"/>
                <w:szCs w:val="16"/>
              </w:rPr>
            </w:pPr>
          </w:p>
        </w:tc>
      </w:tr>
      <w:tr w:rsidR="005A1EB1" w:rsidRPr="0099312E" w14:paraId="5B5D8503" w14:textId="77777777" w:rsidTr="005A1EB1">
        <w:trPr>
          <w:cantSplit/>
        </w:trPr>
        <w:tc>
          <w:tcPr>
            <w:tcW w:w="1134" w:type="dxa"/>
          </w:tcPr>
          <w:p w14:paraId="35727E31" w14:textId="77777777" w:rsidR="005A1EB1" w:rsidRPr="0099312E" w:rsidRDefault="005A1EB1" w:rsidP="005A1EB1">
            <w:pPr>
              <w:pStyle w:val="TAL"/>
              <w:rPr>
                <w:sz w:val="16"/>
                <w:szCs w:val="16"/>
              </w:rPr>
            </w:pPr>
            <w:r w:rsidRPr="0099312E">
              <w:rPr>
                <w:sz w:val="16"/>
                <w:szCs w:val="16"/>
              </w:rPr>
              <w:t>C26</w:t>
            </w:r>
          </w:p>
        </w:tc>
        <w:tc>
          <w:tcPr>
            <w:tcW w:w="5638" w:type="dxa"/>
          </w:tcPr>
          <w:p w14:paraId="045FF4A6" w14:textId="77777777" w:rsidR="005A1EB1" w:rsidRPr="0099312E" w:rsidRDefault="005A1EB1" w:rsidP="005A1EB1">
            <w:pPr>
              <w:pStyle w:val="TAL"/>
              <w:rPr>
                <w:sz w:val="16"/>
                <w:szCs w:val="16"/>
              </w:rPr>
            </w:pPr>
            <w:r w:rsidRPr="0099312E">
              <w:rPr>
                <w:sz w:val="16"/>
                <w:szCs w:val="16"/>
              </w:rPr>
              <w:t>Void</w:t>
            </w:r>
          </w:p>
        </w:tc>
        <w:tc>
          <w:tcPr>
            <w:tcW w:w="2978" w:type="dxa"/>
          </w:tcPr>
          <w:p w14:paraId="7039256C" w14:textId="77777777" w:rsidR="005A1EB1" w:rsidRPr="0099312E" w:rsidRDefault="005A1EB1" w:rsidP="005A1EB1">
            <w:pPr>
              <w:pStyle w:val="TAL"/>
              <w:rPr>
                <w:sz w:val="16"/>
                <w:szCs w:val="16"/>
              </w:rPr>
            </w:pPr>
          </w:p>
        </w:tc>
      </w:tr>
      <w:tr w:rsidR="005A1EB1" w:rsidRPr="0099312E" w14:paraId="32A9C15D" w14:textId="77777777" w:rsidTr="005A1EB1">
        <w:trPr>
          <w:cantSplit/>
        </w:trPr>
        <w:tc>
          <w:tcPr>
            <w:tcW w:w="1134" w:type="dxa"/>
          </w:tcPr>
          <w:p w14:paraId="2DC4A9C5" w14:textId="77777777" w:rsidR="005A1EB1" w:rsidRPr="0099312E" w:rsidRDefault="005A1EB1" w:rsidP="005A1EB1">
            <w:pPr>
              <w:pStyle w:val="TAL"/>
              <w:rPr>
                <w:sz w:val="16"/>
                <w:szCs w:val="16"/>
              </w:rPr>
            </w:pPr>
            <w:r w:rsidRPr="0099312E">
              <w:rPr>
                <w:sz w:val="16"/>
                <w:szCs w:val="16"/>
              </w:rPr>
              <w:t>C27</w:t>
            </w:r>
          </w:p>
        </w:tc>
        <w:tc>
          <w:tcPr>
            <w:tcW w:w="5638" w:type="dxa"/>
          </w:tcPr>
          <w:p w14:paraId="6CB1B0B2" w14:textId="77777777" w:rsidR="005A1EB1" w:rsidRPr="0099312E" w:rsidRDefault="005A1EB1" w:rsidP="005A1EB1">
            <w:pPr>
              <w:pStyle w:val="TAL"/>
              <w:rPr>
                <w:sz w:val="16"/>
                <w:szCs w:val="16"/>
              </w:rPr>
            </w:pPr>
            <w:r w:rsidRPr="0099312E">
              <w:rPr>
                <w:sz w:val="16"/>
                <w:szCs w:val="16"/>
              </w:rPr>
              <w:t>IF A.3A/50 AND A.15/1 AND A.4/16 AND A.18/1 AND NOT [73] A.4.3.2-2A/1 THEN R ELSE N/A</w:t>
            </w:r>
          </w:p>
        </w:tc>
        <w:tc>
          <w:tcPr>
            <w:tcW w:w="2978" w:type="dxa"/>
          </w:tcPr>
          <w:p w14:paraId="77D49D76" w14:textId="77777777" w:rsidR="005A1EB1" w:rsidRPr="0099312E" w:rsidRDefault="005A1EB1" w:rsidP="005A1EB1">
            <w:pPr>
              <w:pStyle w:val="TAL"/>
              <w:rPr>
                <w:sz w:val="16"/>
                <w:szCs w:val="16"/>
              </w:rPr>
            </w:pPr>
            <w:r w:rsidRPr="0099312E">
              <w:rPr>
                <w:sz w:val="16"/>
                <w:szCs w:val="16"/>
              </w:rPr>
              <w:t>MTSI and MTSI speech and preconditions and E-UTRA and not UE category M1</w:t>
            </w:r>
          </w:p>
        </w:tc>
      </w:tr>
      <w:tr w:rsidR="005A1EB1" w:rsidRPr="0099312E" w14:paraId="3A67755A" w14:textId="77777777" w:rsidTr="005A1EB1">
        <w:trPr>
          <w:cantSplit/>
        </w:trPr>
        <w:tc>
          <w:tcPr>
            <w:tcW w:w="1134" w:type="dxa"/>
          </w:tcPr>
          <w:p w14:paraId="356BCC40" w14:textId="77777777" w:rsidR="005A1EB1" w:rsidRPr="0099312E" w:rsidRDefault="005A1EB1" w:rsidP="005A1EB1">
            <w:pPr>
              <w:pStyle w:val="TAL"/>
              <w:rPr>
                <w:sz w:val="16"/>
                <w:szCs w:val="16"/>
              </w:rPr>
            </w:pPr>
            <w:r w:rsidRPr="0099312E">
              <w:rPr>
                <w:sz w:val="16"/>
                <w:szCs w:val="16"/>
              </w:rPr>
              <w:t>C28</w:t>
            </w:r>
          </w:p>
        </w:tc>
        <w:tc>
          <w:tcPr>
            <w:tcW w:w="5638" w:type="dxa"/>
          </w:tcPr>
          <w:p w14:paraId="03878753" w14:textId="77777777" w:rsidR="005A1EB1" w:rsidRPr="0099312E" w:rsidRDefault="005A1EB1" w:rsidP="005A1EB1">
            <w:pPr>
              <w:pStyle w:val="TAL"/>
              <w:rPr>
                <w:sz w:val="16"/>
                <w:szCs w:val="16"/>
              </w:rPr>
            </w:pPr>
            <w:r w:rsidRPr="0099312E">
              <w:rPr>
                <w:sz w:val="16"/>
                <w:szCs w:val="16"/>
              </w:rPr>
              <w:t>IF A.3A/50 AND A.4/2B AND A.15/1 AND A.15/2 AND A.4/16 AND A.18/1 AND NOT [73] A.4.3.2-2A/1 THEN R ELSE N/A</w:t>
            </w:r>
          </w:p>
        </w:tc>
        <w:tc>
          <w:tcPr>
            <w:tcW w:w="2978" w:type="dxa"/>
          </w:tcPr>
          <w:p w14:paraId="015F26FD" w14:textId="77777777" w:rsidR="005A1EB1" w:rsidRPr="0099312E" w:rsidRDefault="005A1EB1" w:rsidP="005A1EB1">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A1EB1" w:rsidRPr="0099312E" w14:paraId="2A7CFCDF" w14:textId="77777777" w:rsidTr="005A1EB1">
        <w:trPr>
          <w:cantSplit/>
        </w:trPr>
        <w:tc>
          <w:tcPr>
            <w:tcW w:w="1134" w:type="dxa"/>
          </w:tcPr>
          <w:p w14:paraId="2E0DD570" w14:textId="77777777" w:rsidR="005A1EB1" w:rsidRPr="0099312E" w:rsidRDefault="005A1EB1" w:rsidP="005A1EB1">
            <w:pPr>
              <w:pStyle w:val="TAL"/>
              <w:rPr>
                <w:sz w:val="16"/>
                <w:szCs w:val="16"/>
              </w:rPr>
            </w:pPr>
            <w:r w:rsidRPr="0099312E">
              <w:rPr>
                <w:sz w:val="16"/>
                <w:szCs w:val="16"/>
              </w:rPr>
              <w:t>C29</w:t>
            </w:r>
          </w:p>
        </w:tc>
        <w:tc>
          <w:tcPr>
            <w:tcW w:w="5638" w:type="dxa"/>
          </w:tcPr>
          <w:p w14:paraId="63C20386" w14:textId="77777777" w:rsidR="005A1EB1" w:rsidRPr="0099312E" w:rsidRDefault="005A1EB1" w:rsidP="005A1EB1">
            <w:pPr>
              <w:pStyle w:val="TAL"/>
              <w:rPr>
                <w:sz w:val="16"/>
                <w:szCs w:val="16"/>
              </w:rPr>
            </w:pPr>
            <w:r w:rsidRPr="0099312E">
              <w:rPr>
                <w:sz w:val="16"/>
                <w:szCs w:val="16"/>
              </w:rPr>
              <w:t>IF A.3A/50 AND A.15/1 AND A.16/11 AND A.4/16 AND A.18/1 AND NOT [73] A.4.3.2-2A/1 THEN R ELSE N/A</w:t>
            </w:r>
          </w:p>
        </w:tc>
        <w:tc>
          <w:tcPr>
            <w:tcW w:w="2978" w:type="dxa"/>
          </w:tcPr>
          <w:p w14:paraId="250E23B7" w14:textId="77777777" w:rsidR="005A1EB1" w:rsidRPr="0099312E" w:rsidRDefault="005A1EB1" w:rsidP="005A1EB1">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A1EB1" w:rsidRPr="0099312E" w14:paraId="75C61093" w14:textId="77777777" w:rsidTr="005A1EB1">
        <w:trPr>
          <w:cantSplit/>
        </w:trPr>
        <w:tc>
          <w:tcPr>
            <w:tcW w:w="1134" w:type="dxa"/>
          </w:tcPr>
          <w:p w14:paraId="17FDC53D" w14:textId="77777777" w:rsidR="005A1EB1" w:rsidRPr="0099312E" w:rsidRDefault="005A1EB1" w:rsidP="005A1EB1">
            <w:pPr>
              <w:pStyle w:val="TAL"/>
              <w:rPr>
                <w:sz w:val="16"/>
                <w:szCs w:val="16"/>
              </w:rPr>
            </w:pPr>
            <w:r w:rsidRPr="0099312E">
              <w:rPr>
                <w:sz w:val="16"/>
                <w:szCs w:val="16"/>
              </w:rPr>
              <w:t>C30</w:t>
            </w:r>
          </w:p>
        </w:tc>
        <w:tc>
          <w:tcPr>
            <w:tcW w:w="5638" w:type="dxa"/>
          </w:tcPr>
          <w:p w14:paraId="7D8480E9" w14:textId="77777777" w:rsidR="005A1EB1" w:rsidRPr="0099312E" w:rsidRDefault="005A1EB1" w:rsidP="005A1EB1">
            <w:pPr>
              <w:pStyle w:val="TAL"/>
              <w:rPr>
                <w:sz w:val="16"/>
                <w:szCs w:val="16"/>
              </w:rPr>
            </w:pPr>
            <w:r w:rsidRPr="0099312E">
              <w:rPr>
                <w:sz w:val="16"/>
                <w:szCs w:val="16"/>
              </w:rPr>
              <w:t>IF A.3A/50 AND A.16/5 AND (A.6a/3 OR A.6a/4) AND A.18/1 AND NOT [73] A.4.3.2-2A/1 THEN R ELSE N/A</w:t>
            </w:r>
          </w:p>
        </w:tc>
        <w:tc>
          <w:tcPr>
            <w:tcW w:w="2978" w:type="dxa"/>
          </w:tcPr>
          <w:p w14:paraId="5F525CFC" w14:textId="77777777" w:rsidR="005A1EB1" w:rsidRPr="0099312E" w:rsidRDefault="005A1EB1" w:rsidP="005A1EB1">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738664B9" w14:textId="77777777" w:rsidTr="005A1EB1">
        <w:trPr>
          <w:cantSplit/>
        </w:trPr>
        <w:tc>
          <w:tcPr>
            <w:tcW w:w="1134" w:type="dxa"/>
          </w:tcPr>
          <w:p w14:paraId="4A76E039" w14:textId="77777777" w:rsidR="005A1EB1" w:rsidRPr="0099312E" w:rsidRDefault="005A1EB1" w:rsidP="005A1EB1">
            <w:pPr>
              <w:pStyle w:val="TAL"/>
              <w:rPr>
                <w:sz w:val="16"/>
                <w:szCs w:val="16"/>
              </w:rPr>
            </w:pPr>
            <w:r w:rsidRPr="0099312E">
              <w:rPr>
                <w:sz w:val="16"/>
                <w:szCs w:val="16"/>
              </w:rPr>
              <w:t>C31</w:t>
            </w:r>
          </w:p>
        </w:tc>
        <w:tc>
          <w:tcPr>
            <w:tcW w:w="5638" w:type="dxa"/>
          </w:tcPr>
          <w:p w14:paraId="4D84B842" w14:textId="77777777" w:rsidR="005A1EB1" w:rsidRPr="0099312E" w:rsidRDefault="005A1EB1" w:rsidP="005A1EB1">
            <w:pPr>
              <w:pStyle w:val="TAL"/>
              <w:rPr>
                <w:sz w:val="16"/>
                <w:szCs w:val="16"/>
              </w:rPr>
            </w:pPr>
            <w:r w:rsidRPr="0099312E">
              <w:rPr>
                <w:sz w:val="16"/>
                <w:szCs w:val="16"/>
              </w:rPr>
              <w:t>IF A.3A/50 AND A.15/1 AND A.16/5 AND A.4/16 AND A.18/1 AND NOT [73] A.4.3.2-2A/1 THEN R ELSE N/A</w:t>
            </w:r>
          </w:p>
        </w:tc>
        <w:tc>
          <w:tcPr>
            <w:tcW w:w="2978" w:type="dxa"/>
          </w:tcPr>
          <w:p w14:paraId="779D95BD" w14:textId="77777777" w:rsidR="005A1EB1" w:rsidRPr="0099312E" w:rsidRDefault="005A1EB1" w:rsidP="005A1EB1">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A1EB1" w:rsidRPr="0099312E" w14:paraId="627F9AAE" w14:textId="77777777" w:rsidTr="005A1EB1">
        <w:trPr>
          <w:cantSplit/>
        </w:trPr>
        <w:tc>
          <w:tcPr>
            <w:tcW w:w="1134" w:type="dxa"/>
          </w:tcPr>
          <w:p w14:paraId="05D31129" w14:textId="77777777" w:rsidR="005A1EB1" w:rsidRPr="0099312E" w:rsidRDefault="005A1EB1" w:rsidP="005A1EB1">
            <w:pPr>
              <w:pStyle w:val="TAL"/>
              <w:rPr>
                <w:sz w:val="16"/>
                <w:szCs w:val="16"/>
              </w:rPr>
            </w:pPr>
            <w:r w:rsidRPr="0099312E">
              <w:rPr>
                <w:sz w:val="16"/>
                <w:szCs w:val="16"/>
              </w:rPr>
              <w:t>C32</w:t>
            </w:r>
          </w:p>
        </w:tc>
        <w:tc>
          <w:tcPr>
            <w:tcW w:w="5638" w:type="dxa"/>
          </w:tcPr>
          <w:p w14:paraId="0D46006E" w14:textId="77777777" w:rsidR="005A1EB1" w:rsidRPr="0099312E" w:rsidRDefault="005A1EB1" w:rsidP="005A1EB1">
            <w:pPr>
              <w:pStyle w:val="TAL"/>
              <w:rPr>
                <w:sz w:val="16"/>
                <w:szCs w:val="16"/>
              </w:rPr>
            </w:pPr>
            <w:r w:rsidRPr="0099312E">
              <w:rPr>
                <w:sz w:val="16"/>
                <w:szCs w:val="16"/>
              </w:rPr>
              <w:t>IF A.3A/50 AND A.15/1 AND A.16/9 AND A.4/16 AND A.18/1 AND NOT [73] A.4.3.2-2A/1 THEN R ELSE N/A</w:t>
            </w:r>
          </w:p>
        </w:tc>
        <w:tc>
          <w:tcPr>
            <w:tcW w:w="2978" w:type="dxa"/>
          </w:tcPr>
          <w:p w14:paraId="518B27B8" w14:textId="77777777" w:rsidR="005A1EB1" w:rsidRPr="0099312E" w:rsidRDefault="005A1EB1" w:rsidP="005A1EB1">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A1EB1" w:rsidRPr="0099312E" w14:paraId="1F083455" w14:textId="77777777" w:rsidTr="005A1EB1">
        <w:trPr>
          <w:cantSplit/>
        </w:trPr>
        <w:tc>
          <w:tcPr>
            <w:tcW w:w="1134" w:type="dxa"/>
          </w:tcPr>
          <w:p w14:paraId="545DE112" w14:textId="77777777" w:rsidR="005A1EB1" w:rsidRPr="0099312E" w:rsidRDefault="005A1EB1" w:rsidP="005A1EB1">
            <w:pPr>
              <w:pStyle w:val="TAL"/>
              <w:rPr>
                <w:sz w:val="16"/>
                <w:szCs w:val="16"/>
              </w:rPr>
            </w:pPr>
            <w:r w:rsidRPr="0099312E">
              <w:rPr>
                <w:sz w:val="16"/>
                <w:szCs w:val="16"/>
              </w:rPr>
              <w:t>C33</w:t>
            </w:r>
          </w:p>
        </w:tc>
        <w:tc>
          <w:tcPr>
            <w:tcW w:w="5638" w:type="dxa"/>
          </w:tcPr>
          <w:p w14:paraId="309063E7" w14:textId="77777777" w:rsidR="005A1EB1" w:rsidRPr="0099312E" w:rsidRDefault="005A1EB1" w:rsidP="005A1EB1">
            <w:pPr>
              <w:pStyle w:val="TAL"/>
              <w:rPr>
                <w:sz w:val="16"/>
                <w:szCs w:val="16"/>
              </w:rPr>
            </w:pPr>
            <w:r w:rsidRPr="0099312E">
              <w:rPr>
                <w:sz w:val="16"/>
                <w:szCs w:val="16"/>
              </w:rPr>
              <w:t>Void</w:t>
            </w:r>
          </w:p>
        </w:tc>
        <w:tc>
          <w:tcPr>
            <w:tcW w:w="2978" w:type="dxa"/>
          </w:tcPr>
          <w:p w14:paraId="2E557221" w14:textId="77777777" w:rsidR="005A1EB1" w:rsidRPr="0099312E" w:rsidRDefault="005A1EB1" w:rsidP="005A1EB1">
            <w:pPr>
              <w:pStyle w:val="TAL"/>
              <w:rPr>
                <w:sz w:val="16"/>
                <w:szCs w:val="16"/>
              </w:rPr>
            </w:pPr>
          </w:p>
        </w:tc>
      </w:tr>
      <w:tr w:rsidR="005A1EB1" w:rsidRPr="0099312E" w14:paraId="439FB965" w14:textId="77777777" w:rsidTr="005A1EB1">
        <w:trPr>
          <w:cantSplit/>
        </w:trPr>
        <w:tc>
          <w:tcPr>
            <w:tcW w:w="1134" w:type="dxa"/>
          </w:tcPr>
          <w:p w14:paraId="18CC5A47" w14:textId="77777777" w:rsidR="005A1EB1" w:rsidRPr="0099312E" w:rsidRDefault="005A1EB1" w:rsidP="005A1EB1">
            <w:pPr>
              <w:pStyle w:val="TAL"/>
              <w:rPr>
                <w:sz w:val="16"/>
                <w:szCs w:val="16"/>
              </w:rPr>
            </w:pPr>
            <w:r w:rsidRPr="0099312E">
              <w:rPr>
                <w:sz w:val="16"/>
                <w:szCs w:val="16"/>
              </w:rPr>
              <w:t>C34</w:t>
            </w:r>
          </w:p>
        </w:tc>
        <w:tc>
          <w:tcPr>
            <w:tcW w:w="5638" w:type="dxa"/>
          </w:tcPr>
          <w:p w14:paraId="72B00E83" w14:textId="77777777" w:rsidR="005A1EB1" w:rsidRPr="0099312E" w:rsidRDefault="005A1EB1" w:rsidP="005A1EB1">
            <w:pPr>
              <w:pStyle w:val="TAL"/>
              <w:rPr>
                <w:sz w:val="16"/>
                <w:szCs w:val="16"/>
              </w:rPr>
            </w:pPr>
            <w:r w:rsidRPr="0099312E">
              <w:rPr>
                <w:sz w:val="16"/>
                <w:szCs w:val="16"/>
              </w:rPr>
              <w:t>Void</w:t>
            </w:r>
          </w:p>
        </w:tc>
        <w:tc>
          <w:tcPr>
            <w:tcW w:w="2978" w:type="dxa"/>
          </w:tcPr>
          <w:p w14:paraId="6729A4AF" w14:textId="77777777" w:rsidR="005A1EB1" w:rsidRPr="0099312E" w:rsidRDefault="005A1EB1" w:rsidP="005A1EB1">
            <w:pPr>
              <w:pStyle w:val="TAL"/>
              <w:rPr>
                <w:sz w:val="16"/>
                <w:szCs w:val="16"/>
              </w:rPr>
            </w:pPr>
          </w:p>
        </w:tc>
      </w:tr>
      <w:tr w:rsidR="005A1EB1" w:rsidRPr="0099312E" w14:paraId="5B118ACB" w14:textId="77777777" w:rsidTr="005A1EB1">
        <w:trPr>
          <w:cantSplit/>
        </w:trPr>
        <w:tc>
          <w:tcPr>
            <w:tcW w:w="1134" w:type="dxa"/>
          </w:tcPr>
          <w:p w14:paraId="61984024" w14:textId="77777777" w:rsidR="005A1EB1" w:rsidRPr="0099312E" w:rsidRDefault="005A1EB1" w:rsidP="005A1EB1">
            <w:pPr>
              <w:pStyle w:val="TAL"/>
              <w:rPr>
                <w:sz w:val="16"/>
                <w:szCs w:val="16"/>
              </w:rPr>
            </w:pPr>
            <w:r w:rsidRPr="0099312E">
              <w:rPr>
                <w:sz w:val="16"/>
                <w:szCs w:val="16"/>
              </w:rPr>
              <w:t>C35</w:t>
            </w:r>
          </w:p>
        </w:tc>
        <w:tc>
          <w:tcPr>
            <w:tcW w:w="5638" w:type="dxa"/>
          </w:tcPr>
          <w:p w14:paraId="28E186DC" w14:textId="77777777" w:rsidR="005A1EB1" w:rsidRPr="0099312E" w:rsidRDefault="005A1EB1" w:rsidP="005A1EB1">
            <w:pPr>
              <w:pStyle w:val="TAL"/>
              <w:rPr>
                <w:sz w:val="16"/>
                <w:szCs w:val="16"/>
              </w:rPr>
            </w:pPr>
            <w:r w:rsidRPr="0099312E">
              <w:rPr>
                <w:sz w:val="16"/>
                <w:szCs w:val="16"/>
              </w:rPr>
              <w:t>Void</w:t>
            </w:r>
          </w:p>
        </w:tc>
        <w:tc>
          <w:tcPr>
            <w:tcW w:w="2978" w:type="dxa"/>
          </w:tcPr>
          <w:p w14:paraId="6EFF8155" w14:textId="77777777" w:rsidR="005A1EB1" w:rsidRPr="0099312E" w:rsidRDefault="005A1EB1" w:rsidP="005A1EB1">
            <w:pPr>
              <w:pStyle w:val="TAL"/>
              <w:rPr>
                <w:sz w:val="16"/>
                <w:szCs w:val="16"/>
              </w:rPr>
            </w:pPr>
          </w:p>
        </w:tc>
      </w:tr>
      <w:tr w:rsidR="005A1EB1" w:rsidRPr="0099312E" w14:paraId="0EF23DC6" w14:textId="77777777" w:rsidTr="005A1EB1">
        <w:trPr>
          <w:cantSplit/>
        </w:trPr>
        <w:tc>
          <w:tcPr>
            <w:tcW w:w="1134" w:type="dxa"/>
          </w:tcPr>
          <w:p w14:paraId="4B0683C2" w14:textId="77777777" w:rsidR="005A1EB1" w:rsidRPr="0099312E" w:rsidRDefault="005A1EB1" w:rsidP="005A1EB1">
            <w:pPr>
              <w:pStyle w:val="TAL"/>
              <w:rPr>
                <w:sz w:val="16"/>
                <w:szCs w:val="16"/>
              </w:rPr>
            </w:pPr>
            <w:r w:rsidRPr="0099312E">
              <w:rPr>
                <w:sz w:val="16"/>
                <w:szCs w:val="16"/>
              </w:rPr>
              <w:t>C37</w:t>
            </w:r>
          </w:p>
        </w:tc>
        <w:tc>
          <w:tcPr>
            <w:tcW w:w="5638" w:type="dxa"/>
          </w:tcPr>
          <w:p w14:paraId="53F98689" w14:textId="77777777" w:rsidR="005A1EB1" w:rsidRPr="0099312E" w:rsidRDefault="005A1EB1" w:rsidP="005A1EB1">
            <w:pPr>
              <w:pStyle w:val="TAL"/>
              <w:rPr>
                <w:sz w:val="16"/>
                <w:szCs w:val="16"/>
              </w:rPr>
            </w:pPr>
            <w:r w:rsidRPr="0099312E">
              <w:rPr>
                <w:sz w:val="16"/>
                <w:szCs w:val="16"/>
              </w:rPr>
              <w:t>Void</w:t>
            </w:r>
          </w:p>
        </w:tc>
        <w:tc>
          <w:tcPr>
            <w:tcW w:w="2978" w:type="dxa"/>
          </w:tcPr>
          <w:p w14:paraId="26AB268A" w14:textId="77777777" w:rsidR="005A1EB1" w:rsidRPr="0099312E" w:rsidRDefault="005A1EB1" w:rsidP="005A1EB1">
            <w:pPr>
              <w:pStyle w:val="TAL"/>
              <w:rPr>
                <w:sz w:val="16"/>
                <w:szCs w:val="16"/>
              </w:rPr>
            </w:pPr>
          </w:p>
        </w:tc>
      </w:tr>
      <w:tr w:rsidR="005A1EB1" w:rsidRPr="0099312E" w:rsidDel="0031645C" w14:paraId="0B79B18B" w14:textId="77777777" w:rsidTr="005A1EB1">
        <w:trPr>
          <w:cantSplit/>
        </w:trPr>
        <w:tc>
          <w:tcPr>
            <w:tcW w:w="1134" w:type="dxa"/>
          </w:tcPr>
          <w:p w14:paraId="7E388CE6" w14:textId="77777777" w:rsidR="005A1EB1" w:rsidRPr="0099312E" w:rsidDel="0031645C" w:rsidRDefault="005A1EB1" w:rsidP="005A1EB1">
            <w:pPr>
              <w:pStyle w:val="TAL"/>
              <w:rPr>
                <w:sz w:val="16"/>
                <w:szCs w:val="16"/>
              </w:rPr>
            </w:pPr>
            <w:r w:rsidRPr="0099312E">
              <w:rPr>
                <w:sz w:val="16"/>
                <w:szCs w:val="16"/>
              </w:rPr>
              <w:t>C38</w:t>
            </w:r>
          </w:p>
        </w:tc>
        <w:tc>
          <w:tcPr>
            <w:tcW w:w="5638" w:type="dxa"/>
          </w:tcPr>
          <w:p w14:paraId="5A8247B1" w14:textId="77777777" w:rsidR="005A1EB1" w:rsidRPr="0099312E" w:rsidDel="0031645C" w:rsidRDefault="005A1EB1" w:rsidP="005A1EB1">
            <w:pPr>
              <w:pStyle w:val="TAL"/>
              <w:rPr>
                <w:sz w:val="16"/>
                <w:szCs w:val="16"/>
              </w:rPr>
            </w:pPr>
            <w:r w:rsidRPr="0099312E">
              <w:rPr>
                <w:sz w:val="16"/>
                <w:szCs w:val="16"/>
              </w:rPr>
              <w:t>Void</w:t>
            </w:r>
          </w:p>
        </w:tc>
        <w:tc>
          <w:tcPr>
            <w:tcW w:w="2978" w:type="dxa"/>
          </w:tcPr>
          <w:p w14:paraId="5305401E" w14:textId="77777777" w:rsidR="005A1EB1" w:rsidRPr="0099312E" w:rsidDel="0031645C" w:rsidRDefault="005A1EB1" w:rsidP="005A1EB1">
            <w:pPr>
              <w:pStyle w:val="TAL"/>
              <w:rPr>
                <w:sz w:val="16"/>
                <w:szCs w:val="16"/>
              </w:rPr>
            </w:pPr>
          </w:p>
        </w:tc>
      </w:tr>
      <w:tr w:rsidR="005A1EB1" w:rsidRPr="0099312E" w14:paraId="2B248323" w14:textId="77777777" w:rsidTr="005A1EB1">
        <w:trPr>
          <w:cantSplit/>
        </w:trPr>
        <w:tc>
          <w:tcPr>
            <w:tcW w:w="1134" w:type="dxa"/>
          </w:tcPr>
          <w:p w14:paraId="569CD186" w14:textId="77777777" w:rsidR="005A1EB1" w:rsidRPr="0099312E" w:rsidRDefault="005A1EB1" w:rsidP="005A1EB1">
            <w:pPr>
              <w:pStyle w:val="TAL"/>
              <w:rPr>
                <w:sz w:val="16"/>
                <w:szCs w:val="16"/>
              </w:rPr>
            </w:pPr>
            <w:r w:rsidRPr="0099312E">
              <w:rPr>
                <w:sz w:val="16"/>
                <w:szCs w:val="16"/>
              </w:rPr>
              <w:t>C39</w:t>
            </w:r>
          </w:p>
        </w:tc>
        <w:tc>
          <w:tcPr>
            <w:tcW w:w="5638" w:type="dxa"/>
          </w:tcPr>
          <w:p w14:paraId="591EEC14" w14:textId="77777777" w:rsidR="005A1EB1" w:rsidRPr="0099312E" w:rsidRDefault="005A1EB1" w:rsidP="005A1EB1">
            <w:pPr>
              <w:pStyle w:val="TAL"/>
              <w:rPr>
                <w:sz w:val="16"/>
                <w:szCs w:val="16"/>
              </w:rPr>
            </w:pPr>
            <w:r w:rsidRPr="0099312E">
              <w:rPr>
                <w:sz w:val="16"/>
                <w:szCs w:val="16"/>
              </w:rPr>
              <w:t>Void</w:t>
            </w:r>
          </w:p>
        </w:tc>
        <w:tc>
          <w:tcPr>
            <w:tcW w:w="2978" w:type="dxa"/>
          </w:tcPr>
          <w:p w14:paraId="12539269" w14:textId="77777777" w:rsidR="005A1EB1" w:rsidRPr="0099312E" w:rsidRDefault="005A1EB1" w:rsidP="005A1EB1">
            <w:pPr>
              <w:pStyle w:val="TAL"/>
              <w:rPr>
                <w:sz w:val="16"/>
                <w:szCs w:val="16"/>
              </w:rPr>
            </w:pPr>
          </w:p>
        </w:tc>
      </w:tr>
      <w:tr w:rsidR="005A1EB1" w:rsidRPr="0099312E" w14:paraId="3B356A5F" w14:textId="77777777" w:rsidTr="005A1EB1">
        <w:trPr>
          <w:cantSplit/>
        </w:trPr>
        <w:tc>
          <w:tcPr>
            <w:tcW w:w="1134" w:type="dxa"/>
          </w:tcPr>
          <w:p w14:paraId="32C7AA03" w14:textId="77777777" w:rsidR="005A1EB1" w:rsidRPr="0099312E" w:rsidRDefault="005A1EB1" w:rsidP="005A1EB1">
            <w:pPr>
              <w:pStyle w:val="TAL"/>
              <w:rPr>
                <w:sz w:val="16"/>
                <w:szCs w:val="16"/>
              </w:rPr>
            </w:pPr>
            <w:r w:rsidRPr="0099312E">
              <w:rPr>
                <w:sz w:val="16"/>
                <w:szCs w:val="16"/>
              </w:rPr>
              <w:t>C40</w:t>
            </w:r>
          </w:p>
        </w:tc>
        <w:tc>
          <w:tcPr>
            <w:tcW w:w="5638" w:type="dxa"/>
          </w:tcPr>
          <w:p w14:paraId="30D1F5D4" w14:textId="77777777" w:rsidR="005A1EB1" w:rsidRPr="0099312E" w:rsidRDefault="005A1EB1" w:rsidP="005A1EB1">
            <w:pPr>
              <w:pStyle w:val="TAL"/>
              <w:rPr>
                <w:sz w:val="16"/>
                <w:szCs w:val="16"/>
              </w:rPr>
            </w:pPr>
            <w:r w:rsidRPr="0099312E">
              <w:rPr>
                <w:sz w:val="16"/>
                <w:szCs w:val="16"/>
              </w:rPr>
              <w:t>Void</w:t>
            </w:r>
          </w:p>
        </w:tc>
        <w:tc>
          <w:tcPr>
            <w:tcW w:w="2978" w:type="dxa"/>
          </w:tcPr>
          <w:p w14:paraId="01D09D76" w14:textId="77777777" w:rsidR="005A1EB1" w:rsidRPr="0099312E" w:rsidRDefault="005A1EB1" w:rsidP="005A1EB1">
            <w:pPr>
              <w:pStyle w:val="TAL"/>
              <w:rPr>
                <w:sz w:val="16"/>
                <w:szCs w:val="16"/>
              </w:rPr>
            </w:pPr>
          </w:p>
        </w:tc>
      </w:tr>
      <w:tr w:rsidR="005A1EB1" w:rsidRPr="0099312E" w14:paraId="34676654" w14:textId="77777777" w:rsidTr="005A1EB1">
        <w:trPr>
          <w:cantSplit/>
        </w:trPr>
        <w:tc>
          <w:tcPr>
            <w:tcW w:w="1134" w:type="dxa"/>
          </w:tcPr>
          <w:p w14:paraId="0B3E8254" w14:textId="77777777" w:rsidR="005A1EB1" w:rsidRPr="0099312E" w:rsidRDefault="005A1EB1" w:rsidP="005A1EB1">
            <w:pPr>
              <w:pStyle w:val="TAL"/>
              <w:rPr>
                <w:sz w:val="16"/>
                <w:szCs w:val="16"/>
              </w:rPr>
            </w:pPr>
            <w:r w:rsidRPr="0099312E">
              <w:rPr>
                <w:sz w:val="16"/>
                <w:szCs w:val="16"/>
              </w:rPr>
              <w:t>C41</w:t>
            </w:r>
          </w:p>
        </w:tc>
        <w:tc>
          <w:tcPr>
            <w:tcW w:w="5638" w:type="dxa"/>
          </w:tcPr>
          <w:p w14:paraId="781A8364" w14:textId="77777777" w:rsidR="005A1EB1" w:rsidRPr="0099312E" w:rsidRDefault="005A1EB1" w:rsidP="005A1EB1">
            <w:pPr>
              <w:pStyle w:val="TAL"/>
              <w:rPr>
                <w:sz w:val="16"/>
                <w:szCs w:val="16"/>
              </w:rPr>
            </w:pPr>
            <w:r w:rsidRPr="0099312E">
              <w:rPr>
                <w:sz w:val="16"/>
                <w:szCs w:val="16"/>
              </w:rPr>
              <w:t>Void</w:t>
            </w:r>
          </w:p>
        </w:tc>
        <w:tc>
          <w:tcPr>
            <w:tcW w:w="2978" w:type="dxa"/>
          </w:tcPr>
          <w:p w14:paraId="2C2F79FB" w14:textId="77777777" w:rsidR="005A1EB1" w:rsidRPr="0099312E" w:rsidRDefault="005A1EB1" w:rsidP="005A1EB1">
            <w:pPr>
              <w:pStyle w:val="TAL"/>
              <w:rPr>
                <w:sz w:val="16"/>
                <w:szCs w:val="16"/>
              </w:rPr>
            </w:pPr>
          </w:p>
        </w:tc>
      </w:tr>
      <w:tr w:rsidR="005A1EB1" w:rsidRPr="0099312E" w14:paraId="213CD96D" w14:textId="77777777" w:rsidTr="005A1EB1">
        <w:trPr>
          <w:cantSplit/>
        </w:trPr>
        <w:tc>
          <w:tcPr>
            <w:tcW w:w="1134" w:type="dxa"/>
          </w:tcPr>
          <w:p w14:paraId="7DCD7DAD" w14:textId="77777777" w:rsidR="005A1EB1" w:rsidRPr="0099312E" w:rsidRDefault="005A1EB1" w:rsidP="005A1EB1">
            <w:pPr>
              <w:pStyle w:val="TAL"/>
              <w:rPr>
                <w:sz w:val="16"/>
                <w:szCs w:val="16"/>
              </w:rPr>
            </w:pPr>
            <w:r w:rsidRPr="0099312E">
              <w:rPr>
                <w:sz w:val="16"/>
                <w:szCs w:val="16"/>
              </w:rPr>
              <w:lastRenderedPageBreak/>
              <w:t>C42</w:t>
            </w:r>
          </w:p>
        </w:tc>
        <w:tc>
          <w:tcPr>
            <w:tcW w:w="5638" w:type="dxa"/>
          </w:tcPr>
          <w:p w14:paraId="4F5B5BE5" w14:textId="77777777" w:rsidR="005A1EB1" w:rsidRPr="0099312E" w:rsidRDefault="005A1EB1" w:rsidP="005A1EB1">
            <w:pPr>
              <w:pStyle w:val="TAL"/>
              <w:rPr>
                <w:sz w:val="16"/>
                <w:szCs w:val="16"/>
              </w:rPr>
            </w:pPr>
            <w:r w:rsidRPr="0099312E">
              <w:rPr>
                <w:sz w:val="16"/>
                <w:szCs w:val="16"/>
              </w:rPr>
              <w:t>Void</w:t>
            </w:r>
          </w:p>
        </w:tc>
        <w:tc>
          <w:tcPr>
            <w:tcW w:w="2978" w:type="dxa"/>
          </w:tcPr>
          <w:p w14:paraId="7EE13861" w14:textId="77777777" w:rsidR="005A1EB1" w:rsidRPr="0099312E" w:rsidRDefault="005A1EB1" w:rsidP="005A1EB1">
            <w:pPr>
              <w:pStyle w:val="TAL"/>
              <w:rPr>
                <w:sz w:val="16"/>
                <w:szCs w:val="16"/>
              </w:rPr>
            </w:pPr>
          </w:p>
        </w:tc>
      </w:tr>
      <w:tr w:rsidR="005A1EB1" w:rsidRPr="0099312E" w14:paraId="7B22CE77" w14:textId="77777777" w:rsidTr="005A1EB1">
        <w:trPr>
          <w:cantSplit/>
        </w:trPr>
        <w:tc>
          <w:tcPr>
            <w:tcW w:w="1134" w:type="dxa"/>
          </w:tcPr>
          <w:p w14:paraId="366DEB90" w14:textId="77777777" w:rsidR="005A1EB1" w:rsidRPr="0099312E" w:rsidRDefault="005A1EB1" w:rsidP="005A1EB1">
            <w:pPr>
              <w:pStyle w:val="TAL"/>
              <w:rPr>
                <w:sz w:val="16"/>
                <w:szCs w:val="16"/>
              </w:rPr>
            </w:pPr>
            <w:r w:rsidRPr="0099312E">
              <w:rPr>
                <w:sz w:val="16"/>
                <w:szCs w:val="16"/>
              </w:rPr>
              <w:t>C43</w:t>
            </w:r>
          </w:p>
        </w:tc>
        <w:tc>
          <w:tcPr>
            <w:tcW w:w="5638" w:type="dxa"/>
          </w:tcPr>
          <w:p w14:paraId="31F2B94C" w14:textId="77777777" w:rsidR="005A1EB1" w:rsidRPr="0099312E" w:rsidRDefault="005A1EB1" w:rsidP="005A1EB1">
            <w:pPr>
              <w:pStyle w:val="TAL"/>
              <w:rPr>
                <w:sz w:val="16"/>
                <w:szCs w:val="16"/>
              </w:rPr>
            </w:pPr>
            <w:r w:rsidRPr="0099312E">
              <w:rPr>
                <w:sz w:val="16"/>
                <w:szCs w:val="16"/>
              </w:rPr>
              <w:t>IF A.3A/50 AND A.16/1 AND (A.6a/3 OR A.6a/4) AND A.18/1 AND NOT [73] A.4.3.2-2A/1 THEN R ELSE N/A</w:t>
            </w:r>
          </w:p>
        </w:tc>
        <w:tc>
          <w:tcPr>
            <w:tcW w:w="2978" w:type="dxa"/>
          </w:tcPr>
          <w:p w14:paraId="47BB651C" w14:textId="77777777" w:rsidR="005A1EB1" w:rsidRPr="0099312E" w:rsidRDefault="005A1EB1" w:rsidP="005A1EB1">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A1EB1" w:rsidRPr="0099312E" w14:paraId="02474D85" w14:textId="77777777" w:rsidTr="005A1EB1">
        <w:trPr>
          <w:cantSplit/>
        </w:trPr>
        <w:tc>
          <w:tcPr>
            <w:tcW w:w="1134" w:type="dxa"/>
          </w:tcPr>
          <w:p w14:paraId="0157AFA2" w14:textId="77777777" w:rsidR="005A1EB1" w:rsidRPr="0099312E" w:rsidRDefault="005A1EB1" w:rsidP="005A1EB1">
            <w:pPr>
              <w:pStyle w:val="TAL"/>
              <w:rPr>
                <w:sz w:val="16"/>
                <w:szCs w:val="16"/>
              </w:rPr>
            </w:pPr>
            <w:r w:rsidRPr="0099312E">
              <w:rPr>
                <w:sz w:val="16"/>
                <w:szCs w:val="16"/>
              </w:rPr>
              <w:t>C44</w:t>
            </w:r>
          </w:p>
        </w:tc>
        <w:tc>
          <w:tcPr>
            <w:tcW w:w="5638" w:type="dxa"/>
          </w:tcPr>
          <w:p w14:paraId="1BF98BD5" w14:textId="77777777" w:rsidR="005A1EB1" w:rsidRPr="0099312E" w:rsidRDefault="005A1EB1" w:rsidP="005A1EB1">
            <w:pPr>
              <w:pStyle w:val="TAL"/>
              <w:rPr>
                <w:sz w:val="16"/>
                <w:szCs w:val="16"/>
              </w:rPr>
            </w:pPr>
            <w:r w:rsidRPr="0099312E">
              <w:rPr>
                <w:sz w:val="16"/>
                <w:szCs w:val="16"/>
              </w:rPr>
              <w:t>IF A.3A/50 AND A.16/2 AND A.4/16 AND A.18/1 AND NOT [73] A.4.3.2-2A/1 THEN R ELSE N/A</w:t>
            </w:r>
          </w:p>
        </w:tc>
        <w:tc>
          <w:tcPr>
            <w:tcW w:w="2978" w:type="dxa"/>
          </w:tcPr>
          <w:p w14:paraId="4F7623C6" w14:textId="77777777" w:rsidR="005A1EB1" w:rsidRPr="0099312E" w:rsidRDefault="005A1EB1" w:rsidP="005A1EB1">
            <w:pPr>
              <w:pStyle w:val="TAL"/>
              <w:rPr>
                <w:sz w:val="16"/>
                <w:szCs w:val="16"/>
              </w:rPr>
            </w:pPr>
            <w:r w:rsidRPr="0099312E">
              <w:rPr>
                <w:sz w:val="16"/>
                <w:szCs w:val="16"/>
              </w:rPr>
              <w:t>MTSI and MTSI Originating Identification Restriction and preconditions and E-UTRA and not UE category M1</w:t>
            </w:r>
          </w:p>
        </w:tc>
      </w:tr>
      <w:tr w:rsidR="005A1EB1" w:rsidRPr="0099312E" w14:paraId="279479ED" w14:textId="77777777" w:rsidTr="005A1EB1">
        <w:trPr>
          <w:cantSplit/>
        </w:trPr>
        <w:tc>
          <w:tcPr>
            <w:tcW w:w="1134" w:type="dxa"/>
          </w:tcPr>
          <w:p w14:paraId="04759660" w14:textId="77777777" w:rsidR="005A1EB1" w:rsidRPr="0099312E" w:rsidRDefault="005A1EB1" w:rsidP="005A1EB1">
            <w:pPr>
              <w:pStyle w:val="TAL"/>
              <w:rPr>
                <w:sz w:val="16"/>
                <w:szCs w:val="16"/>
              </w:rPr>
            </w:pPr>
            <w:r w:rsidRPr="0099312E">
              <w:rPr>
                <w:sz w:val="16"/>
                <w:szCs w:val="16"/>
              </w:rPr>
              <w:t>C45</w:t>
            </w:r>
          </w:p>
        </w:tc>
        <w:tc>
          <w:tcPr>
            <w:tcW w:w="5638" w:type="dxa"/>
          </w:tcPr>
          <w:p w14:paraId="2E16970D" w14:textId="77777777" w:rsidR="005A1EB1" w:rsidRPr="0099312E" w:rsidRDefault="005A1EB1" w:rsidP="005A1EB1">
            <w:pPr>
              <w:pStyle w:val="TAL"/>
              <w:rPr>
                <w:sz w:val="16"/>
                <w:szCs w:val="16"/>
              </w:rPr>
            </w:pPr>
            <w:r w:rsidRPr="0099312E">
              <w:rPr>
                <w:sz w:val="16"/>
                <w:szCs w:val="16"/>
              </w:rPr>
              <w:t>IF A.3A/50 AND A.16/7 AND A.16/12 AND (A.6a/3 OR A.6a/4) AND A.18/1 AND NOT [73] A.4.3.2-2A/1 THEN R ELSE N/A</w:t>
            </w:r>
          </w:p>
        </w:tc>
        <w:tc>
          <w:tcPr>
            <w:tcW w:w="2978" w:type="dxa"/>
          </w:tcPr>
          <w:p w14:paraId="33ADA4B5" w14:textId="77777777" w:rsidR="005A1EB1" w:rsidRPr="0099312E" w:rsidRDefault="005A1EB1" w:rsidP="005A1EB1">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28A7396F" w14:textId="77777777" w:rsidTr="005A1EB1">
        <w:trPr>
          <w:cantSplit/>
        </w:trPr>
        <w:tc>
          <w:tcPr>
            <w:tcW w:w="1134" w:type="dxa"/>
          </w:tcPr>
          <w:p w14:paraId="061643D8" w14:textId="77777777" w:rsidR="005A1EB1" w:rsidRPr="0099312E" w:rsidRDefault="005A1EB1" w:rsidP="005A1EB1">
            <w:pPr>
              <w:pStyle w:val="TAL"/>
              <w:rPr>
                <w:sz w:val="16"/>
                <w:szCs w:val="16"/>
              </w:rPr>
            </w:pPr>
            <w:r w:rsidRPr="0099312E">
              <w:rPr>
                <w:sz w:val="16"/>
                <w:szCs w:val="16"/>
              </w:rPr>
              <w:t>C46</w:t>
            </w:r>
          </w:p>
        </w:tc>
        <w:tc>
          <w:tcPr>
            <w:tcW w:w="5638" w:type="dxa"/>
          </w:tcPr>
          <w:p w14:paraId="1F355CEC" w14:textId="77777777" w:rsidR="005A1EB1" w:rsidRPr="0099312E" w:rsidRDefault="005A1EB1" w:rsidP="005A1EB1">
            <w:pPr>
              <w:pStyle w:val="TAL"/>
              <w:rPr>
                <w:sz w:val="16"/>
                <w:szCs w:val="16"/>
              </w:rPr>
            </w:pPr>
            <w:r w:rsidRPr="0099312E">
              <w:rPr>
                <w:sz w:val="16"/>
                <w:szCs w:val="16"/>
              </w:rPr>
              <w:t>Void</w:t>
            </w:r>
          </w:p>
        </w:tc>
        <w:tc>
          <w:tcPr>
            <w:tcW w:w="2978" w:type="dxa"/>
          </w:tcPr>
          <w:p w14:paraId="5D3A8257" w14:textId="77777777" w:rsidR="005A1EB1" w:rsidRPr="0099312E" w:rsidRDefault="005A1EB1" w:rsidP="005A1EB1">
            <w:pPr>
              <w:pStyle w:val="TAL"/>
              <w:rPr>
                <w:sz w:val="16"/>
                <w:szCs w:val="16"/>
              </w:rPr>
            </w:pPr>
          </w:p>
        </w:tc>
      </w:tr>
      <w:tr w:rsidR="005A1EB1" w:rsidRPr="0099312E" w14:paraId="122C9731" w14:textId="77777777" w:rsidTr="005A1EB1">
        <w:trPr>
          <w:cantSplit/>
        </w:trPr>
        <w:tc>
          <w:tcPr>
            <w:tcW w:w="1134" w:type="dxa"/>
          </w:tcPr>
          <w:p w14:paraId="32530FD2" w14:textId="77777777" w:rsidR="005A1EB1" w:rsidRPr="0099312E" w:rsidRDefault="005A1EB1" w:rsidP="005A1EB1">
            <w:pPr>
              <w:pStyle w:val="TAL"/>
              <w:rPr>
                <w:sz w:val="16"/>
                <w:szCs w:val="16"/>
              </w:rPr>
            </w:pPr>
            <w:r w:rsidRPr="0099312E">
              <w:rPr>
                <w:sz w:val="16"/>
                <w:szCs w:val="16"/>
              </w:rPr>
              <w:t>C47</w:t>
            </w:r>
          </w:p>
        </w:tc>
        <w:tc>
          <w:tcPr>
            <w:tcW w:w="5638" w:type="dxa"/>
          </w:tcPr>
          <w:p w14:paraId="3792C37B" w14:textId="77777777" w:rsidR="005A1EB1" w:rsidRPr="0099312E" w:rsidRDefault="005A1EB1" w:rsidP="005A1EB1">
            <w:pPr>
              <w:pStyle w:val="TAL"/>
              <w:rPr>
                <w:sz w:val="16"/>
                <w:szCs w:val="16"/>
              </w:rPr>
            </w:pPr>
            <w:r w:rsidRPr="0099312E">
              <w:rPr>
                <w:sz w:val="16"/>
                <w:szCs w:val="16"/>
              </w:rPr>
              <w:t>Void</w:t>
            </w:r>
          </w:p>
        </w:tc>
        <w:tc>
          <w:tcPr>
            <w:tcW w:w="2978" w:type="dxa"/>
          </w:tcPr>
          <w:p w14:paraId="14621782" w14:textId="77777777" w:rsidR="005A1EB1" w:rsidRPr="0099312E" w:rsidRDefault="005A1EB1" w:rsidP="005A1EB1">
            <w:pPr>
              <w:pStyle w:val="TAL"/>
              <w:rPr>
                <w:sz w:val="16"/>
                <w:szCs w:val="16"/>
              </w:rPr>
            </w:pPr>
          </w:p>
        </w:tc>
      </w:tr>
      <w:tr w:rsidR="005A1EB1" w:rsidRPr="0099312E" w14:paraId="7BAF9511" w14:textId="77777777" w:rsidTr="005A1EB1">
        <w:trPr>
          <w:cantSplit/>
        </w:trPr>
        <w:tc>
          <w:tcPr>
            <w:tcW w:w="1134" w:type="dxa"/>
          </w:tcPr>
          <w:p w14:paraId="53B0F8C8" w14:textId="77777777" w:rsidR="005A1EB1" w:rsidRPr="0099312E" w:rsidRDefault="005A1EB1" w:rsidP="005A1EB1">
            <w:pPr>
              <w:pStyle w:val="TAL"/>
              <w:rPr>
                <w:sz w:val="16"/>
                <w:szCs w:val="16"/>
              </w:rPr>
            </w:pPr>
            <w:r w:rsidRPr="0099312E">
              <w:rPr>
                <w:sz w:val="16"/>
                <w:szCs w:val="16"/>
              </w:rPr>
              <w:t>C48</w:t>
            </w:r>
          </w:p>
        </w:tc>
        <w:tc>
          <w:tcPr>
            <w:tcW w:w="5638" w:type="dxa"/>
          </w:tcPr>
          <w:p w14:paraId="47450385" w14:textId="77777777" w:rsidR="005A1EB1" w:rsidRPr="0099312E" w:rsidRDefault="005A1EB1" w:rsidP="005A1EB1">
            <w:pPr>
              <w:pStyle w:val="TAL"/>
              <w:rPr>
                <w:sz w:val="16"/>
                <w:szCs w:val="16"/>
              </w:rPr>
            </w:pPr>
            <w:r w:rsidRPr="0099312E">
              <w:rPr>
                <w:sz w:val="16"/>
                <w:szCs w:val="16"/>
              </w:rPr>
              <w:t>IF A.3A/50 AND A.16/3 AND (A.6a/3 OR A.6a/4) AND A.18/1 AND NOT [73] A.4.3.2-2A/1 THEN R ELSE N/A</w:t>
            </w:r>
          </w:p>
        </w:tc>
        <w:tc>
          <w:tcPr>
            <w:tcW w:w="2978" w:type="dxa"/>
          </w:tcPr>
          <w:p w14:paraId="3DA4F09D" w14:textId="77777777" w:rsidR="005A1EB1" w:rsidRPr="0099312E" w:rsidRDefault="005A1EB1" w:rsidP="005A1EB1">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A1EB1" w:rsidRPr="0099312E" w14:paraId="19AFA605" w14:textId="77777777" w:rsidTr="005A1EB1">
        <w:trPr>
          <w:cantSplit/>
        </w:trPr>
        <w:tc>
          <w:tcPr>
            <w:tcW w:w="1134" w:type="dxa"/>
          </w:tcPr>
          <w:p w14:paraId="19F6ABCF" w14:textId="77777777" w:rsidR="005A1EB1" w:rsidRPr="0099312E" w:rsidRDefault="005A1EB1" w:rsidP="005A1EB1">
            <w:pPr>
              <w:pStyle w:val="TAL"/>
              <w:rPr>
                <w:sz w:val="16"/>
                <w:szCs w:val="16"/>
              </w:rPr>
            </w:pPr>
            <w:r w:rsidRPr="0099312E">
              <w:rPr>
                <w:sz w:val="16"/>
                <w:szCs w:val="16"/>
              </w:rPr>
              <w:t>C49</w:t>
            </w:r>
          </w:p>
        </w:tc>
        <w:tc>
          <w:tcPr>
            <w:tcW w:w="5638" w:type="dxa"/>
          </w:tcPr>
          <w:p w14:paraId="2729D6C7" w14:textId="77777777" w:rsidR="005A1EB1" w:rsidRPr="0099312E" w:rsidRDefault="005A1EB1" w:rsidP="005A1EB1">
            <w:pPr>
              <w:pStyle w:val="TAL"/>
              <w:rPr>
                <w:sz w:val="16"/>
                <w:szCs w:val="16"/>
              </w:rPr>
            </w:pPr>
            <w:r w:rsidRPr="0099312E">
              <w:rPr>
                <w:sz w:val="16"/>
                <w:szCs w:val="16"/>
              </w:rPr>
              <w:t>IF A.3A/50 AND A.16/4 AND A.4/16 AND A.18/1 AND NOT [73] A.4.3.2-2A/1 THEN R ELSE N/A</w:t>
            </w:r>
          </w:p>
        </w:tc>
        <w:tc>
          <w:tcPr>
            <w:tcW w:w="2978" w:type="dxa"/>
          </w:tcPr>
          <w:p w14:paraId="0B215B13" w14:textId="77777777" w:rsidR="005A1EB1" w:rsidRPr="0099312E" w:rsidRDefault="005A1EB1" w:rsidP="005A1EB1">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A1EB1" w:rsidRPr="0099312E" w14:paraId="220DBD4B" w14:textId="77777777" w:rsidTr="005A1EB1">
        <w:trPr>
          <w:cantSplit/>
        </w:trPr>
        <w:tc>
          <w:tcPr>
            <w:tcW w:w="1134" w:type="dxa"/>
          </w:tcPr>
          <w:p w14:paraId="0280D78D" w14:textId="77777777" w:rsidR="005A1EB1" w:rsidRPr="0099312E" w:rsidRDefault="005A1EB1" w:rsidP="005A1EB1">
            <w:pPr>
              <w:pStyle w:val="TAL"/>
              <w:rPr>
                <w:sz w:val="16"/>
                <w:szCs w:val="16"/>
              </w:rPr>
            </w:pPr>
            <w:r w:rsidRPr="0099312E">
              <w:rPr>
                <w:sz w:val="16"/>
                <w:szCs w:val="16"/>
              </w:rPr>
              <w:t>C50</w:t>
            </w:r>
          </w:p>
        </w:tc>
        <w:tc>
          <w:tcPr>
            <w:tcW w:w="5638" w:type="dxa"/>
          </w:tcPr>
          <w:p w14:paraId="23D9E583" w14:textId="77777777" w:rsidR="005A1EB1" w:rsidRPr="0099312E" w:rsidRDefault="005A1EB1" w:rsidP="005A1EB1">
            <w:pPr>
              <w:pStyle w:val="TAL"/>
              <w:rPr>
                <w:sz w:val="16"/>
                <w:szCs w:val="16"/>
              </w:rPr>
            </w:pPr>
            <w:r w:rsidRPr="0099312E">
              <w:rPr>
                <w:sz w:val="16"/>
                <w:szCs w:val="16"/>
              </w:rPr>
              <w:t>IF A.3A/50 AND A.16/8 AND A.18/1 AND NOT [73] A.4.3.2-2A/1 THEN R ELSE N/A</w:t>
            </w:r>
          </w:p>
        </w:tc>
        <w:tc>
          <w:tcPr>
            <w:tcW w:w="2978" w:type="dxa"/>
          </w:tcPr>
          <w:p w14:paraId="79468949" w14:textId="77777777" w:rsidR="005A1EB1" w:rsidRPr="0099312E" w:rsidRDefault="005A1EB1" w:rsidP="005A1EB1">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A1EB1" w:rsidRPr="0099312E" w14:paraId="7AB81200" w14:textId="77777777" w:rsidTr="005A1EB1">
        <w:trPr>
          <w:cantSplit/>
        </w:trPr>
        <w:tc>
          <w:tcPr>
            <w:tcW w:w="1134" w:type="dxa"/>
          </w:tcPr>
          <w:p w14:paraId="04239ED2" w14:textId="77777777" w:rsidR="005A1EB1" w:rsidRPr="0099312E" w:rsidRDefault="005A1EB1" w:rsidP="005A1EB1">
            <w:pPr>
              <w:pStyle w:val="TAL"/>
              <w:rPr>
                <w:sz w:val="16"/>
                <w:szCs w:val="16"/>
              </w:rPr>
            </w:pPr>
            <w:r w:rsidRPr="0099312E">
              <w:rPr>
                <w:sz w:val="16"/>
                <w:szCs w:val="16"/>
              </w:rPr>
              <w:t>C51</w:t>
            </w:r>
          </w:p>
        </w:tc>
        <w:tc>
          <w:tcPr>
            <w:tcW w:w="5638" w:type="dxa"/>
          </w:tcPr>
          <w:p w14:paraId="65909715" w14:textId="77777777" w:rsidR="005A1EB1" w:rsidRPr="0099312E" w:rsidRDefault="005A1EB1" w:rsidP="005A1EB1">
            <w:pPr>
              <w:pStyle w:val="TAL"/>
              <w:rPr>
                <w:sz w:val="16"/>
                <w:szCs w:val="16"/>
              </w:rPr>
            </w:pPr>
            <w:r w:rsidRPr="0099312E">
              <w:rPr>
                <w:sz w:val="16"/>
                <w:szCs w:val="16"/>
              </w:rPr>
              <w:t>Void</w:t>
            </w:r>
          </w:p>
        </w:tc>
        <w:tc>
          <w:tcPr>
            <w:tcW w:w="2978" w:type="dxa"/>
          </w:tcPr>
          <w:p w14:paraId="7700F4B1" w14:textId="77777777" w:rsidR="005A1EB1" w:rsidRPr="0099312E" w:rsidRDefault="005A1EB1" w:rsidP="005A1EB1">
            <w:pPr>
              <w:pStyle w:val="TAL"/>
              <w:rPr>
                <w:sz w:val="16"/>
                <w:szCs w:val="16"/>
              </w:rPr>
            </w:pPr>
          </w:p>
        </w:tc>
      </w:tr>
      <w:tr w:rsidR="005A1EB1" w:rsidRPr="0099312E" w14:paraId="093C503E" w14:textId="77777777" w:rsidTr="005A1EB1">
        <w:trPr>
          <w:cantSplit/>
        </w:trPr>
        <w:tc>
          <w:tcPr>
            <w:tcW w:w="1134" w:type="dxa"/>
          </w:tcPr>
          <w:p w14:paraId="029772D4" w14:textId="77777777" w:rsidR="005A1EB1" w:rsidRPr="0099312E" w:rsidRDefault="005A1EB1" w:rsidP="005A1EB1">
            <w:pPr>
              <w:pStyle w:val="TAL"/>
              <w:rPr>
                <w:sz w:val="16"/>
                <w:szCs w:val="16"/>
              </w:rPr>
            </w:pPr>
            <w:r w:rsidRPr="0099312E">
              <w:rPr>
                <w:sz w:val="16"/>
                <w:szCs w:val="16"/>
              </w:rPr>
              <w:t>C52</w:t>
            </w:r>
          </w:p>
        </w:tc>
        <w:tc>
          <w:tcPr>
            <w:tcW w:w="5638" w:type="dxa"/>
          </w:tcPr>
          <w:p w14:paraId="071CE6FE" w14:textId="77777777" w:rsidR="005A1EB1" w:rsidRPr="0099312E" w:rsidRDefault="005A1EB1" w:rsidP="005A1EB1">
            <w:pPr>
              <w:pStyle w:val="TAL"/>
              <w:rPr>
                <w:sz w:val="16"/>
                <w:szCs w:val="16"/>
              </w:rPr>
            </w:pPr>
            <w:r w:rsidRPr="0099312E">
              <w:rPr>
                <w:sz w:val="16"/>
                <w:szCs w:val="16"/>
              </w:rPr>
              <w:t>Void</w:t>
            </w:r>
          </w:p>
        </w:tc>
        <w:tc>
          <w:tcPr>
            <w:tcW w:w="2978" w:type="dxa"/>
          </w:tcPr>
          <w:p w14:paraId="7AD645AF" w14:textId="77777777" w:rsidR="005A1EB1" w:rsidRPr="0099312E" w:rsidRDefault="005A1EB1" w:rsidP="005A1EB1">
            <w:pPr>
              <w:pStyle w:val="TAL"/>
              <w:rPr>
                <w:sz w:val="16"/>
                <w:szCs w:val="16"/>
              </w:rPr>
            </w:pPr>
          </w:p>
        </w:tc>
      </w:tr>
      <w:tr w:rsidR="005A1EB1" w:rsidRPr="0099312E" w14:paraId="6968BD81" w14:textId="77777777" w:rsidTr="005A1EB1">
        <w:trPr>
          <w:cantSplit/>
        </w:trPr>
        <w:tc>
          <w:tcPr>
            <w:tcW w:w="1134" w:type="dxa"/>
          </w:tcPr>
          <w:p w14:paraId="69DF00A9" w14:textId="77777777" w:rsidR="005A1EB1" w:rsidRPr="0099312E" w:rsidRDefault="005A1EB1" w:rsidP="005A1EB1">
            <w:pPr>
              <w:pStyle w:val="TAL"/>
              <w:rPr>
                <w:sz w:val="16"/>
                <w:szCs w:val="16"/>
              </w:rPr>
            </w:pPr>
            <w:r w:rsidRPr="0099312E">
              <w:rPr>
                <w:sz w:val="16"/>
                <w:szCs w:val="16"/>
              </w:rPr>
              <w:t>C53</w:t>
            </w:r>
          </w:p>
        </w:tc>
        <w:tc>
          <w:tcPr>
            <w:tcW w:w="5638" w:type="dxa"/>
          </w:tcPr>
          <w:p w14:paraId="2B293EB2" w14:textId="77777777" w:rsidR="005A1EB1" w:rsidRPr="0099312E" w:rsidRDefault="005A1EB1" w:rsidP="005A1EB1">
            <w:pPr>
              <w:pStyle w:val="TAL"/>
              <w:rPr>
                <w:sz w:val="16"/>
                <w:szCs w:val="16"/>
              </w:rPr>
            </w:pPr>
            <w:r w:rsidRPr="0099312E">
              <w:rPr>
                <w:sz w:val="16"/>
                <w:szCs w:val="16"/>
              </w:rPr>
              <w:t>Void</w:t>
            </w:r>
          </w:p>
        </w:tc>
        <w:tc>
          <w:tcPr>
            <w:tcW w:w="2978" w:type="dxa"/>
          </w:tcPr>
          <w:p w14:paraId="6856EA55" w14:textId="77777777" w:rsidR="005A1EB1" w:rsidRPr="0099312E" w:rsidRDefault="005A1EB1" w:rsidP="005A1EB1">
            <w:pPr>
              <w:pStyle w:val="TAL"/>
              <w:rPr>
                <w:sz w:val="16"/>
                <w:szCs w:val="16"/>
              </w:rPr>
            </w:pPr>
          </w:p>
        </w:tc>
      </w:tr>
      <w:tr w:rsidR="005A1EB1" w:rsidRPr="0099312E" w14:paraId="2DA81718" w14:textId="77777777" w:rsidTr="005A1EB1">
        <w:trPr>
          <w:cantSplit/>
        </w:trPr>
        <w:tc>
          <w:tcPr>
            <w:tcW w:w="1134" w:type="dxa"/>
          </w:tcPr>
          <w:p w14:paraId="723AFD04" w14:textId="77777777" w:rsidR="005A1EB1" w:rsidRPr="0099312E" w:rsidRDefault="005A1EB1" w:rsidP="005A1EB1">
            <w:pPr>
              <w:pStyle w:val="TAL"/>
              <w:rPr>
                <w:sz w:val="16"/>
                <w:szCs w:val="16"/>
              </w:rPr>
            </w:pPr>
            <w:r w:rsidRPr="0099312E">
              <w:rPr>
                <w:sz w:val="16"/>
                <w:szCs w:val="16"/>
              </w:rPr>
              <w:t>C54</w:t>
            </w:r>
          </w:p>
        </w:tc>
        <w:tc>
          <w:tcPr>
            <w:tcW w:w="5638" w:type="dxa"/>
          </w:tcPr>
          <w:p w14:paraId="5C0965A8" w14:textId="77777777" w:rsidR="005A1EB1" w:rsidRPr="0099312E" w:rsidRDefault="005A1EB1" w:rsidP="005A1EB1">
            <w:pPr>
              <w:pStyle w:val="TAL"/>
              <w:rPr>
                <w:sz w:val="16"/>
                <w:szCs w:val="16"/>
              </w:rPr>
            </w:pPr>
            <w:r w:rsidRPr="0099312E">
              <w:rPr>
                <w:sz w:val="16"/>
                <w:szCs w:val="16"/>
              </w:rPr>
              <w:t>Void</w:t>
            </w:r>
          </w:p>
        </w:tc>
        <w:tc>
          <w:tcPr>
            <w:tcW w:w="2978" w:type="dxa"/>
          </w:tcPr>
          <w:p w14:paraId="6F8DCAC0" w14:textId="77777777" w:rsidR="005A1EB1" w:rsidRPr="0099312E" w:rsidRDefault="005A1EB1" w:rsidP="005A1EB1">
            <w:pPr>
              <w:pStyle w:val="TAL"/>
              <w:rPr>
                <w:sz w:val="16"/>
                <w:szCs w:val="16"/>
              </w:rPr>
            </w:pPr>
          </w:p>
        </w:tc>
      </w:tr>
      <w:tr w:rsidR="005A1EB1" w:rsidRPr="0099312E" w14:paraId="1A6B6F5C" w14:textId="77777777" w:rsidTr="005A1EB1">
        <w:trPr>
          <w:cantSplit/>
        </w:trPr>
        <w:tc>
          <w:tcPr>
            <w:tcW w:w="1134" w:type="dxa"/>
          </w:tcPr>
          <w:p w14:paraId="248ACA90" w14:textId="77777777" w:rsidR="005A1EB1" w:rsidRPr="0099312E" w:rsidRDefault="005A1EB1" w:rsidP="005A1EB1">
            <w:pPr>
              <w:pStyle w:val="TAL"/>
              <w:rPr>
                <w:sz w:val="16"/>
                <w:szCs w:val="16"/>
              </w:rPr>
            </w:pPr>
            <w:r w:rsidRPr="0099312E">
              <w:rPr>
                <w:sz w:val="16"/>
                <w:szCs w:val="16"/>
              </w:rPr>
              <w:t>C55</w:t>
            </w:r>
          </w:p>
        </w:tc>
        <w:tc>
          <w:tcPr>
            <w:tcW w:w="5638" w:type="dxa"/>
          </w:tcPr>
          <w:p w14:paraId="7B89BDCA" w14:textId="77777777" w:rsidR="005A1EB1" w:rsidRPr="0099312E" w:rsidRDefault="005A1EB1" w:rsidP="005A1EB1">
            <w:pPr>
              <w:pStyle w:val="TAL"/>
              <w:rPr>
                <w:sz w:val="16"/>
                <w:szCs w:val="16"/>
              </w:rPr>
            </w:pPr>
            <w:r w:rsidRPr="0099312E">
              <w:rPr>
                <w:sz w:val="16"/>
                <w:szCs w:val="16"/>
              </w:rPr>
              <w:t>IF A.3A/61 AND A.18/1 AND [73] A.4.4-2/32 AND NOT [73] A.4.3.2-2A/1 THEN R ELSE N/A</w:t>
            </w:r>
          </w:p>
        </w:tc>
        <w:tc>
          <w:tcPr>
            <w:tcW w:w="2978" w:type="dxa"/>
          </w:tcPr>
          <w:p w14:paraId="6E42F986" w14:textId="77777777" w:rsidR="005A1EB1" w:rsidRPr="0099312E" w:rsidRDefault="005A1EB1" w:rsidP="005A1EB1">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A1EB1" w:rsidRPr="0099312E" w14:paraId="2CBC4DC9" w14:textId="77777777" w:rsidTr="005A1EB1">
        <w:trPr>
          <w:cantSplit/>
        </w:trPr>
        <w:tc>
          <w:tcPr>
            <w:tcW w:w="1134" w:type="dxa"/>
          </w:tcPr>
          <w:p w14:paraId="269BE2A2" w14:textId="77777777" w:rsidR="005A1EB1" w:rsidRPr="0099312E" w:rsidRDefault="005A1EB1" w:rsidP="005A1EB1">
            <w:pPr>
              <w:pStyle w:val="TAL"/>
              <w:rPr>
                <w:sz w:val="16"/>
                <w:szCs w:val="16"/>
              </w:rPr>
            </w:pPr>
            <w:r w:rsidRPr="0099312E">
              <w:rPr>
                <w:sz w:val="16"/>
                <w:szCs w:val="16"/>
              </w:rPr>
              <w:t>C56</w:t>
            </w:r>
          </w:p>
        </w:tc>
        <w:tc>
          <w:tcPr>
            <w:tcW w:w="5638" w:type="dxa"/>
          </w:tcPr>
          <w:p w14:paraId="45521BE5" w14:textId="77777777" w:rsidR="005A1EB1" w:rsidRPr="0099312E" w:rsidRDefault="005A1EB1" w:rsidP="005A1EB1">
            <w:pPr>
              <w:pStyle w:val="TAL"/>
              <w:rPr>
                <w:sz w:val="16"/>
                <w:szCs w:val="16"/>
              </w:rPr>
            </w:pPr>
            <w:r w:rsidRPr="0099312E">
              <w:rPr>
                <w:sz w:val="16"/>
                <w:szCs w:val="16"/>
              </w:rPr>
              <w:t>IF A.3A/62 AND A.18/1 AND [73] A.4.4-2/32 AND NOT [73] A.4.3.2-2A/1 THEN R ELSE N/A</w:t>
            </w:r>
          </w:p>
        </w:tc>
        <w:tc>
          <w:tcPr>
            <w:tcW w:w="2978" w:type="dxa"/>
          </w:tcPr>
          <w:p w14:paraId="7A04FF1F" w14:textId="77777777" w:rsidR="005A1EB1" w:rsidRPr="0099312E" w:rsidRDefault="005A1EB1" w:rsidP="005A1EB1">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A1EB1" w:rsidRPr="0099312E" w14:paraId="36C7B488" w14:textId="77777777" w:rsidTr="005A1EB1">
        <w:trPr>
          <w:cantSplit/>
        </w:trPr>
        <w:tc>
          <w:tcPr>
            <w:tcW w:w="1134" w:type="dxa"/>
          </w:tcPr>
          <w:p w14:paraId="4F00E5DF" w14:textId="77777777" w:rsidR="005A1EB1" w:rsidRPr="0099312E" w:rsidRDefault="005A1EB1" w:rsidP="005A1EB1">
            <w:pPr>
              <w:pStyle w:val="TAL"/>
              <w:rPr>
                <w:sz w:val="16"/>
                <w:szCs w:val="16"/>
              </w:rPr>
            </w:pPr>
            <w:r w:rsidRPr="0099312E">
              <w:rPr>
                <w:sz w:val="16"/>
                <w:szCs w:val="16"/>
              </w:rPr>
              <w:t>C57</w:t>
            </w:r>
          </w:p>
        </w:tc>
        <w:tc>
          <w:tcPr>
            <w:tcW w:w="5638" w:type="dxa"/>
          </w:tcPr>
          <w:p w14:paraId="707F6B49" w14:textId="77777777" w:rsidR="005A1EB1" w:rsidRPr="0099312E" w:rsidRDefault="005A1EB1" w:rsidP="005A1EB1">
            <w:pPr>
              <w:pStyle w:val="TAL"/>
              <w:rPr>
                <w:sz w:val="16"/>
                <w:szCs w:val="16"/>
              </w:rPr>
            </w:pPr>
            <w:r w:rsidRPr="0099312E">
              <w:rPr>
                <w:sz w:val="16"/>
                <w:szCs w:val="16"/>
              </w:rPr>
              <w:t>IF A.3A/50 AND A.15/1 AND A.16/13 AND A.4/16 AND A.18/1 AND NOT [73] A.4.3.2-2A/1 THEN R ELSE N/A</w:t>
            </w:r>
          </w:p>
        </w:tc>
        <w:tc>
          <w:tcPr>
            <w:tcW w:w="2978" w:type="dxa"/>
          </w:tcPr>
          <w:p w14:paraId="6343B01A" w14:textId="77777777" w:rsidR="005A1EB1" w:rsidRPr="0099312E" w:rsidRDefault="005A1EB1" w:rsidP="005A1EB1">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A1EB1" w:rsidRPr="0099312E" w14:paraId="667BAC20" w14:textId="77777777" w:rsidTr="005A1EB1">
        <w:trPr>
          <w:cantSplit/>
        </w:trPr>
        <w:tc>
          <w:tcPr>
            <w:tcW w:w="1134" w:type="dxa"/>
          </w:tcPr>
          <w:p w14:paraId="26658C24" w14:textId="77777777" w:rsidR="005A1EB1" w:rsidRPr="0099312E" w:rsidRDefault="005A1EB1" w:rsidP="005A1EB1">
            <w:pPr>
              <w:pStyle w:val="TAL"/>
              <w:rPr>
                <w:sz w:val="16"/>
                <w:szCs w:val="16"/>
              </w:rPr>
            </w:pPr>
            <w:r w:rsidRPr="0099312E">
              <w:rPr>
                <w:sz w:val="16"/>
                <w:szCs w:val="16"/>
              </w:rPr>
              <w:t>C58</w:t>
            </w:r>
          </w:p>
        </w:tc>
        <w:tc>
          <w:tcPr>
            <w:tcW w:w="5638" w:type="dxa"/>
          </w:tcPr>
          <w:p w14:paraId="20BE068A" w14:textId="77777777" w:rsidR="005A1EB1" w:rsidRPr="0099312E" w:rsidRDefault="005A1EB1" w:rsidP="005A1EB1">
            <w:pPr>
              <w:pStyle w:val="TAL"/>
              <w:rPr>
                <w:sz w:val="16"/>
                <w:szCs w:val="16"/>
              </w:rPr>
            </w:pPr>
            <w:r w:rsidRPr="0099312E">
              <w:rPr>
                <w:sz w:val="16"/>
                <w:szCs w:val="16"/>
              </w:rPr>
              <w:t>IF A.6a/2 AND A.8/5 THEN R ELSE N/A</w:t>
            </w:r>
          </w:p>
        </w:tc>
        <w:tc>
          <w:tcPr>
            <w:tcW w:w="2978" w:type="dxa"/>
          </w:tcPr>
          <w:p w14:paraId="350D9E38" w14:textId="77777777" w:rsidR="005A1EB1" w:rsidRPr="0099312E" w:rsidRDefault="005A1EB1" w:rsidP="005A1EB1">
            <w:pPr>
              <w:pStyle w:val="TAL"/>
              <w:rPr>
                <w:sz w:val="16"/>
                <w:szCs w:val="16"/>
              </w:rPr>
            </w:pPr>
            <w:r w:rsidRPr="0099312E">
              <w:rPr>
                <w:sz w:val="16"/>
                <w:szCs w:val="16"/>
              </w:rPr>
              <w:t>IMS security and Indicate Sigcomp</w:t>
            </w:r>
          </w:p>
        </w:tc>
      </w:tr>
      <w:tr w:rsidR="005A1EB1" w:rsidRPr="0099312E" w14:paraId="4E4D6F2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187230A" w14:textId="77777777" w:rsidR="005A1EB1" w:rsidRPr="0099312E" w:rsidRDefault="005A1EB1" w:rsidP="005A1EB1">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28580130" w14:textId="77777777" w:rsidR="005A1EB1" w:rsidRPr="0099312E" w:rsidRDefault="005A1EB1" w:rsidP="005A1EB1">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325E03" w14:textId="77777777" w:rsidR="005A1EB1" w:rsidRPr="0099312E" w:rsidRDefault="005A1EB1" w:rsidP="005A1EB1">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A1EB1" w:rsidRPr="0099312E" w14:paraId="1022D48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BAF2C9A" w14:textId="77777777" w:rsidR="005A1EB1" w:rsidRPr="0099312E" w:rsidRDefault="005A1EB1" w:rsidP="005A1EB1">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5A4ED135"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CBCC01D" w14:textId="77777777" w:rsidR="005A1EB1" w:rsidRPr="0099312E" w:rsidRDefault="005A1EB1" w:rsidP="005A1EB1">
            <w:pPr>
              <w:pStyle w:val="TAL"/>
              <w:rPr>
                <w:sz w:val="16"/>
                <w:szCs w:val="16"/>
              </w:rPr>
            </w:pPr>
          </w:p>
        </w:tc>
      </w:tr>
      <w:tr w:rsidR="005A1EB1" w:rsidRPr="0099312E" w14:paraId="0A51FA3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3411205" w14:textId="77777777" w:rsidR="005A1EB1" w:rsidRPr="0099312E" w:rsidRDefault="005A1EB1" w:rsidP="005A1EB1">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125D19C5" w14:textId="77777777" w:rsidR="005A1EB1" w:rsidRPr="0099312E" w:rsidRDefault="005A1EB1" w:rsidP="005A1EB1">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B246C7" w14:textId="77777777" w:rsidR="005A1EB1" w:rsidRPr="0099312E" w:rsidRDefault="005A1EB1" w:rsidP="005A1EB1">
            <w:pPr>
              <w:pStyle w:val="TAL"/>
              <w:rPr>
                <w:sz w:val="16"/>
                <w:szCs w:val="16"/>
              </w:rPr>
            </w:pPr>
            <w:r w:rsidRPr="0099312E">
              <w:rPr>
                <w:sz w:val="16"/>
                <w:szCs w:val="16"/>
              </w:rPr>
              <w:t>MTSI and MTSI Conference and MTSI three way session and preconditions and E-UTRA and not UE category M1</w:t>
            </w:r>
          </w:p>
        </w:tc>
      </w:tr>
      <w:tr w:rsidR="005A1EB1" w:rsidRPr="0099312E" w14:paraId="1378EF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F8D31F" w14:textId="77777777" w:rsidR="005A1EB1" w:rsidRPr="0099312E" w:rsidRDefault="005A1EB1" w:rsidP="005A1EB1">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5C7F626" w14:textId="77777777" w:rsidR="005A1EB1" w:rsidRPr="0099312E" w:rsidRDefault="005A1EB1" w:rsidP="005A1EB1">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533AD7E3" w14:textId="77777777" w:rsidR="005A1EB1" w:rsidRPr="0099312E" w:rsidRDefault="005A1EB1" w:rsidP="005A1EB1">
            <w:pPr>
              <w:pStyle w:val="TAL"/>
              <w:rPr>
                <w:sz w:val="16"/>
                <w:szCs w:val="16"/>
              </w:rPr>
            </w:pPr>
            <w:r w:rsidRPr="0099312E">
              <w:rPr>
                <w:sz w:val="16"/>
                <w:szCs w:val="16"/>
              </w:rPr>
              <w:t>EPS IMS emergency call and emergency speech call and (UTRAN or GERAN)</w:t>
            </w:r>
          </w:p>
        </w:tc>
      </w:tr>
      <w:tr w:rsidR="005A1EB1" w:rsidRPr="0099312E" w14:paraId="5AF57DE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17FC857" w14:textId="77777777" w:rsidR="005A1EB1" w:rsidRPr="0099312E" w:rsidRDefault="005A1EB1" w:rsidP="005A1EB1">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3E3573C5"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3A70EF4" w14:textId="77777777" w:rsidR="005A1EB1" w:rsidRPr="0099312E" w:rsidRDefault="005A1EB1" w:rsidP="005A1EB1">
            <w:pPr>
              <w:pStyle w:val="TAL"/>
              <w:rPr>
                <w:sz w:val="16"/>
                <w:szCs w:val="16"/>
              </w:rPr>
            </w:pPr>
          </w:p>
        </w:tc>
      </w:tr>
      <w:tr w:rsidR="005A1EB1" w:rsidRPr="0099312E" w14:paraId="1CF7159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6ED04C1" w14:textId="77777777" w:rsidR="005A1EB1" w:rsidRPr="0099312E" w:rsidRDefault="005A1EB1" w:rsidP="005A1EB1">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1DDC2C2B" w14:textId="77777777" w:rsidR="005A1EB1" w:rsidRPr="0099312E" w:rsidRDefault="005A1EB1" w:rsidP="005A1EB1">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22972F1C" w14:textId="77777777" w:rsidR="005A1EB1" w:rsidRPr="0099312E" w:rsidRDefault="005A1EB1" w:rsidP="005A1EB1">
            <w:pPr>
              <w:pStyle w:val="TAL"/>
              <w:rPr>
                <w:sz w:val="16"/>
                <w:szCs w:val="16"/>
              </w:rPr>
            </w:pPr>
            <w:r w:rsidRPr="0099312E">
              <w:rPr>
                <w:sz w:val="16"/>
                <w:szCs w:val="16"/>
              </w:rPr>
              <w:t>EPS IMS emergency call and E-UTRA and not UE category M1</w:t>
            </w:r>
          </w:p>
        </w:tc>
      </w:tr>
      <w:tr w:rsidR="005A1EB1" w:rsidRPr="0099312E" w14:paraId="1A44D4C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E03580E" w14:textId="77777777" w:rsidR="005A1EB1" w:rsidRPr="0099312E" w:rsidRDefault="005A1EB1" w:rsidP="005A1EB1">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7155FF01"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B24B51D" w14:textId="77777777" w:rsidR="005A1EB1" w:rsidRPr="0099312E" w:rsidRDefault="005A1EB1" w:rsidP="005A1EB1">
            <w:pPr>
              <w:pStyle w:val="TAL"/>
              <w:rPr>
                <w:sz w:val="16"/>
                <w:szCs w:val="16"/>
              </w:rPr>
            </w:pPr>
          </w:p>
        </w:tc>
      </w:tr>
      <w:tr w:rsidR="005A1EB1" w:rsidRPr="0099312E" w14:paraId="5C33618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DA4B04F" w14:textId="77777777" w:rsidR="005A1EB1" w:rsidRPr="0099312E" w:rsidRDefault="005A1EB1" w:rsidP="005A1EB1">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120CBFDD" w14:textId="77777777" w:rsidR="005A1EB1" w:rsidRPr="0099312E" w:rsidRDefault="005A1EB1" w:rsidP="005A1EB1">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0E2929C0" w14:textId="77777777" w:rsidR="005A1EB1" w:rsidRPr="0099312E" w:rsidRDefault="005A1EB1" w:rsidP="005A1EB1">
            <w:pPr>
              <w:pStyle w:val="TAL"/>
              <w:rPr>
                <w:sz w:val="16"/>
                <w:szCs w:val="16"/>
              </w:rPr>
            </w:pPr>
            <w:r w:rsidRPr="0099312E">
              <w:rPr>
                <w:sz w:val="16"/>
                <w:szCs w:val="16"/>
              </w:rPr>
              <w:t>EPS IMS emergency call and initiating bidirectional voice session over IMS and MTSI speech and emergency call and (UTRAN or GERAN)</w:t>
            </w:r>
          </w:p>
        </w:tc>
      </w:tr>
      <w:tr w:rsidR="005A1EB1" w:rsidRPr="0099312E" w14:paraId="0912964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A31230D" w14:textId="77777777" w:rsidR="005A1EB1" w:rsidRPr="0099312E" w:rsidRDefault="005A1EB1" w:rsidP="005A1EB1">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0A1A8D9B"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7B72BA8" w14:textId="77777777" w:rsidR="005A1EB1" w:rsidRPr="0099312E" w:rsidRDefault="005A1EB1" w:rsidP="005A1EB1">
            <w:pPr>
              <w:pStyle w:val="TAL"/>
              <w:rPr>
                <w:sz w:val="16"/>
                <w:szCs w:val="16"/>
              </w:rPr>
            </w:pPr>
          </w:p>
        </w:tc>
      </w:tr>
      <w:tr w:rsidR="005A1EB1" w:rsidRPr="0099312E" w14:paraId="39FB760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1C4896" w14:textId="77777777" w:rsidR="005A1EB1" w:rsidRPr="0099312E" w:rsidRDefault="005A1EB1" w:rsidP="005A1EB1">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3D1962B5"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1EC86C9" w14:textId="77777777" w:rsidR="005A1EB1" w:rsidRPr="0099312E" w:rsidRDefault="005A1EB1" w:rsidP="005A1EB1">
            <w:pPr>
              <w:pStyle w:val="TAL"/>
              <w:rPr>
                <w:sz w:val="16"/>
                <w:szCs w:val="16"/>
              </w:rPr>
            </w:pPr>
          </w:p>
        </w:tc>
      </w:tr>
      <w:tr w:rsidR="005A1EB1" w:rsidRPr="0099312E" w14:paraId="3EC867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EEAEBE9" w14:textId="77777777" w:rsidR="005A1EB1" w:rsidRPr="0099312E" w:rsidRDefault="005A1EB1" w:rsidP="005A1EB1">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15694AE6"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36B19C6" w14:textId="77777777" w:rsidR="005A1EB1" w:rsidRPr="0099312E" w:rsidRDefault="005A1EB1" w:rsidP="005A1EB1">
            <w:pPr>
              <w:pStyle w:val="TAL"/>
              <w:rPr>
                <w:sz w:val="16"/>
                <w:szCs w:val="16"/>
              </w:rPr>
            </w:pPr>
          </w:p>
        </w:tc>
      </w:tr>
      <w:tr w:rsidR="005A1EB1" w:rsidRPr="0099312E" w14:paraId="1C61538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3B0192" w14:textId="77777777" w:rsidR="005A1EB1" w:rsidRPr="0099312E" w:rsidRDefault="005A1EB1" w:rsidP="005A1EB1">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57B7FF3A" w14:textId="77777777" w:rsidR="005A1EB1" w:rsidRPr="0099312E" w:rsidRDefault="005A1EB1" w:rsidP="005A1EB1">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8C72EF5" w14:textId="77777777" w:rsidR="005A1EB1" w:rsidRPr="0099312E" w:rsidRDefault="005A1EB1" w:rsidP="005A1EB1">
            <w:pPr>
              <w:pStyle w:val="TAL"/>
              <w:rPr>
                <w:sz w:val="16"/>
                <w:szCs w:val="16"/>
              </w:rPr>
            </w:pPr>
            <w:r w:rsidRPr="0099312E">
              <w:rPr>
                <w:sz w:val="16"/>
                <w:szCs w:val="16"/>
              </w:rPr>
              <w:t>MTSI and MTSI speech and MTSI video and MTSI Video H.264 CBP Level 1.2 and preconditions and E-UTRA and not UE category M1</w:t>
            </w:r>
          </w:p>
        </w:tc>
      </w:tr>
      <w:tr w:rsidR="005A1EB1" w:rsidRPr="0099312E" w14:paraId="566E3A6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CCD6848" w14:textId="77777777" w:rsidR="005A1EB1" w:rsidRPr="0099312E" w:rsidRDefault="005A1EB1" w:rsidP="005A1EB1">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4F268BFD" w14:textId="77777777" w:rsidR="005A1EB1" w:rsidRPr="0099312E" w:rsidRDefault="005A1EB1" w:rsidP="005A1EB1">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D55017" w14:textId="77777777" w:rsidR="005A1EB1" w:rsidRPr="0099312E" w:rsidRDefault="005A1EB1" w:rsidP="005A1EB1">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A1EB1" w:rsidRPr="0099312E" w14:paraId="396A461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DC35629" w14:textId="77777777" w:rsidR="005A1EB1" w:rsidRPr="0099312E" w:rsidRDefault="005A1EB1" w:rsidP="005A1EB1">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9CD4D72" w14:textId="77777777" w:rsidR="005A1EB1" w:rsidRPr="0099312E" w:rsidRDefault="005A1EB1" w:rsidP="005A1EB1">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20CD21" w14:textId="77777777" w:rsidR="005A1EB1" w:rsidRPr="0099312E" w:rsidRDefault="005A1EB1" w:rsidP="005A1EB1">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A1EB1" w:rsidRPr="0099312E" w14:paraId="16F6190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10287D" w14:textId="77777777" w:rsidR="005A1EB1" w:rsidRPr="0099312E" w:rsidRDefault="005A1EB1" w:rsidP="005A1EB1">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2FEE2378" w14:textId="77777777" w:rsidR="005A1EB1" w:rsidRPr="0099312E" w:rsidRDefault="005A1EB1" w:rsidP="005A1EB1">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DD38730" w14:textId="77777777" w:rsidR="005A1EB1" w:rsidRPr="0099312E" w:rsidRDefault="005A1EB1" w:rsidP="005A1EB1">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A1EB1" w:rsidRPr="0099312E" w14:paraId="6BD7F02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A2BCEAD" w14:textId="77777777" w:rsidR="005A1EB1" w:rsidRPr="0099312E" w:rsidRDefault="005A1EB1" w:rsidP="005A1EB1">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7DA4C392" w14:textId="77777777" w:rsidR="005A1EB1" w:rsidRPr="0099312E" w:rsidRDefault="005A1EB1" w:rsidP="005A1EB1">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34EFBAA4" w14:textId="77777777" w:rsidR="005A1EB1" w:rsidRPr="0099312E" w:rsidRDefault="005A1EB1" w:rsidP="005A1EB1">
            <w:pPr>
              <w:pStyle w:val="TAL"/>
              <w:rPr>
                <w:sz w:val="16"/>
                <w:szCs w:val="16"/>
              </w:rPr>
            </w:pPr>
            <w:r w:rsidRPr="0099312E">
              <w:rPr>
                <w:sz w:val="16"/>
                <w:szCs w:val="16"/>
              </w:rPr>
              <w:t xml:space="preserve">EPS IMS emergency call and emergency speech call and 1xRTT </w:t>
            </w:r>
          </w:p>
        </w:tc>
      </w:tr>
      <w:tr w:rsidR="005A1EB1" w:rsidRPr="0099312E" w14:paraId="52B1168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2417ED" w14:textId="77777777" w:rsidR="005A1EB1" w:rsidRPr="0099312E" w:rsidRDefault="005A1EB1" w:rsidP="005A1EB1">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41B6B557" w14:textId="77777777" w:rsidR="005A1EB1" w:rsidRPr="0099312E" w:rsidRDefault="005A1EB1" w:rsidP="005A1EB1">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957A712" w14:textId="77777777" w:rsidR="005A1EB1" w:rsidRPr="0099312E" w:rsidRDefault="005A1EB1" w:rsidP="005A1EB1">
            <w:pPr>
              <w:pStyle w:val="TAL"/>
              <w:rPr>
                <w:sz w:val="16"/>
                <w:szCs w:val="16"/>
              </w:rPr>
            </w:pPr>
            <w:r w:rsidRPr="0099312E">
              <w:rPr>
                <w:sz w:val="16"/>
                <w:szCs w:val="16"/>
              </w:rPr>
              <w:t>initiating bidirectional voice session over IMS and MTSI Speech and IMS emergency call and emergency speech call and 1xRTT</w:t>
            </w:r>
          </w:p>
        </w:tc>
      </w:tr>
      <w:tr w:rsidR="005A1EB1" w:rsidRPr="0099312E" w14:paraId="4DBCF02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BB4E8D" w14:textId="77777777" w:rsidR="005A1EB1" w:rsidRPr="0099312E" w:rsidRDefault="005A1EB1" w:rsidP="005A1EB1">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22C178ED" w14:textId="77777777" w:rsidR="005A1EB1" w:rsidRPr="0099312E" w:rsidRDefault="005A1EB1" w:rsidP="005A1EB1">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348DFC1" w14:textId="77777777" w:rsidR="005A1EB1" w:rsidRPr="0099312E" w:rsidRDefault="005A1EB1" w:rsidP="005A1EB1">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A1EB1" w:rsidRPr="0099312E" w14:paraId="15FF284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45566D3" w14:textId="77777777" w:rsidR="005A1EB1" w:rsidRPr="0099312E" w:rsidRDefault="005A1EB1" w:rsidP="005A1EB1">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3B568D03" w14:textId="77777777" w:rsidR="005A1EB1" w:rsidRPr="0099312E" w:rsidRDefault="005A1EB1" w:rsidP="005A1EB1">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26C7633" w14:textId="77777777" w:rsidR="005A1EB1" w:rsidRPr="0099312E" w:rsidRDefault="005A1EB1" w:rsidP="005A1EB1">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A1EB1" w:rsidRPr="0099312E" w14:paraId="1E83B44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8B98DB3" w14:textId="77777777" w:rsidR="005A1EB1" w:rsidRPr="0099312E" w:rsidRDefault="005A1EB1" w:rsidP="005A1EB1">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017E15AD" w14:textId="77777777" w:rsidR="005A1EB1" w:rsidRPr="0099312E" w:rsidRDefault="005A1EB1" w:rsidP="005A1EB1">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1234E2" w14:textId="77777777" w:rsidR="005A1EB1" w:rsidRPr="0099312E" w:rsidRDefault="005A1EB1" w:rsidP="005A1EB1">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A1EB1" w:rsidRPr="0099312E" w14:paraId="6EF1EF6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A87FA8" w14:textId="77777777" w:rsidR="005A1EB1" w:rsidRPr="0099312E" w:rsidRDefault="005A1EB1" w:rsidP="005A1EB1">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43624C7" w14:textId="77777777" w:rsidR="005A1EB1" w:rsidRPr="0099312E" w:rsidRDefault="005A1EB1" w:rsidP="005A1EB1">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C2DAA7B" w14:textId="77777777" w:rsidR="005A1EB1" w:rsidRPr="0099312E" w:rsidRDefault="005A1EB1" w:rsidP="005A1EB1">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A1EB1" w:rsidRPr="0099312E" w14:paraId="5A7A448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279F72B" w14:textId="77777777" w:rsidR="005A1EB1" w:rsidRPr="0099312E" w:rsidRDefault="005A1EB1" w:rsidP="005A1EB1">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C0C01AB" w14:textId="77777777" w:rsidR="005A1EB1" w:rsidRPr="0099312E" w:rsidRDefault="005A1EB1" w:rsidP="005A1EB1">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3A8B6D0" w14:textId="77777777" w:rsidR="005A1EB1" w:rsidRPr="0099312E" w:rsidRDefault="005A1EB1" w:rsidP="005A1EB1">
            <w:pPr>
              <w:pStyle w:val="TAL"/>
              <w:rPr>
                <w:sz w:val="16"/>
                <w:szCs w:val="16"/>
              </w:rPr>
            </w:pPr>
            <w:r w:rsidRPr="0099312E">
              <w:rPr>
                <w:sz w:val="16"/>
                <w:szCs w:val="16"/>
              </w:rPr>
              <w:t>IMS security and IMS deregistration and E-UTRA and (Support of CS/PS mode 2 or Support of PS mode 2) and not UE category M1</w:t>
            </w:r>
          </w:p>
        </w:tc>
      </w:tr>
      <w:tr w:rsidR="005A1EB1" w:rsidRPr="0099312E" w14:paraId="5C5D7FE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FA37EEE" w14:textId="77777777" w:rsidR="005A1EB1" w:rsidRPr="0099312E" w:rsidRDefault="005A1EB1" w:rsidP="005A1EB1">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5E49376B" w14:textId="77777777" w:rsidR="005A1EB1" w:rsidRPr="0099312E" w:rsidRDefault="005A1EB1" w:rsidP="005A1EB1">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9DFDE3C" w14:textId="77777777" w:rsidR="005A1EB1" w:rsidRPr="0099312E" w:rsidRDefault="005A1EB1" w:rsidP="005A1EB1">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A1EB1" w:rsidRPr="0099312E" w14:paraId="3AEDB2D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9FFE403" w14:textId="77777777" w:rsidR="005A1EB1" w:rsidRPr="0099312E" w:rsidRDefault="005A1EB1" w:rsidP="005A1EB1">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38DAF193" w14:textId="77777777" w:rsidR="005A1EB1" w:rsidRPr="0099312E" w:rsidRDefault="005A1EB1" w:rsidP="005A1EB1">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2726DDE" w14:textId="77777777" w:rsidR="005A1EB1" w:rsidRPr="0099312E" w:rsidRDefault="005A1EB1" w:rsidP="005A1EB1">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A1EB1" w:rsidRPr="0099312E" w14:paraId="2C663DD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BF2D01A" w14:textId="77777777" w:rsidR="005A1EB1" w:rsidRPr="0099312E" w:rsidRDefault="005A1EB1" w:rsidP="005A1EB1">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3D2641CC" w14:textId="77777777" w:rsidR="005A1EB1" w:rsidRPr="0099312E" w:rsidRDefault="005A1EB1" w:rsidP="005A1EB1">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B70C77" w14:textId="77777777" w:rsidR="005A1EB1" w:rsidRPr="0099312E" w:rsidRDefault="005A1EB1" w:rsidP="005A1EB1">
            <w:pPr>
              <w:pStyle w:val="TAL"/>
              <w:rPr>
                <w:sz w:val="16"/>
                <w:szCs w:val="16"/>
              </w:rPr>
            </w:pPr>
            <w:r w:rsidRPr="0099312E">
              <w:rPr>
                <w:sz w:val="16"/>
                <w:szCs w:val="16"/>
              </w:rPr>
              <w:t>MTSI and MTSI speech EVS and preconditions and E-UTRA and not UE category M1</w:t>
            </w:r>
          </w:p>
        </w:tc>
      </w:tr>
      <w:tr w:rsidR="005A1EB1" w:rsidRPr="0099312E" w14:paraId="1A9E4AC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9606B9A" w14:textId="77777777" w:rsidR="005A1EB1" w:rsidRPr="0099312E" w:rsidRDefault="005A1EB1" w:rsidP="005A1EB1">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330CD9BF" w14:textId="77777777" w:rsidR="005A1EB1" w:rsidRPr="0099312E" w:rsidRDefault="005A1EB1" w:rsidP="005A1EB1">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0A5652" w14:textId="77777777" w:rsidR="005A1EB1" w:rsidRPr="0099312E" w:rsidRDefault="005A1EB1" w:rsidP="005A1EB1">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4BE932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5A7769B" w14:textId="77777777" w:rsidR="005A1EB1" w:rsidRPr="0099312E" w:rsidRDefault="005A1EB1" w:rsidP="005A1EB1">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447DE8A2"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D525DE7" w14:textId="77777777" w:rsidR="005A1EB1" w:rsidRPr="0099312E" w:rsidRDefault="005A1EB1" w:rsidP="005A1EB1">
            <w:pPr>
              <w:pStyle w:val="TAL"/>
              <w:rPr>
                <w:sz w:val="16"/>
                <w:szCs w:val="16"/>
              </w:rPr>
            </w:pPr>
          </w:p>
        </w:tc>
      </w:tr>
      <w:tr w:rsidR="005A1EB1" w:rsidRPr="0099312E" w14:paraId="37513A5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46DC97" w14:textId="77777777" w:rsidR="005A1EB1" w:rsidRPr="0099312E" w:rsidRDefault="005A1EB1" w:rsidP="005A1EB1">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58971DC"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4E1D912" w14:textId="77777777" w:rsidR="005A1EB1" w:rsidRPr="0099312E" w:rsidRDefault="005A1EB1" w:rsidP="005A1EB1">
            <w:pPr>
              <w:pStyle w:val="TAL"/>
              <w:rPr>
                <w:sz w:val="16"/>
                <w:szCs w:val="16"/>
              </w:rPr>
            </w:pPr>
          </w:p>
        </w:tc>
      </w:tr>
      <w:tr w:rsidR="005A1EB1" w:rsidRPr="0099312E" w14:paraId="7F3C86B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237FB4A" w14:textId="77777777" w:rsidR="005A1EB1" w:rsidRPr="0099312E" w:rsidRDefault="005A1EB1" w:rsidP="005A1EB1">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78B01DFF" w14:textId="77777777" w:rsidR="005A1EB1" w:rsidRPr="0099312E" w:rsidRDefault="005A1EB1" w:rsidP="005A1EB1">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77BB0DB" w14:textId="77777777" w:rsidR="005A1EB1" w:rsidRPr="0099312E" w:rsidRDefault="005A1EB1" w:rsidP="005A1EB1">
            <w:pPr>
              <w:pStyle w:val="TAL"/>
              <w:rPr>
                <w:sz w:val="16"/>
                <w:szCs w:val="16"/>
              </w:rPr>
            </w:pPr>
          </w:p>
        </w:tc>
      </w:tr>
      <w:tr w:rsidR="005A1EB1" w:rsidRPr="0099312E" w14:paraId="4A39D8E9"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0090D6B" w14:textId="77777777" w:rsidR="005A1EB1" w:rsidRPr="0099312E" w:rsidRDefault="005A1EB1" w:rsidP="005A1EB1">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0654B44A" w14:textId="77777777" w:rsidR="005A1EB1" w:rsidRPr="0099312E" w:rsidRDefault="005A1EB1" w:rsidP="005A1EB1">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A953C5E" w14:textId="77777777" w:rsidR="005A1EB1" w:rsidRPr="0099312E" w:rsidRDefault="005A1EB1" w:rsidP="005A1EB1">
            <w:pPr>
              <w:pStyle w:val="TAL"/>
              <w:rPr>
                <w:sz w:val="16"/>
                <w:szCs w:val="16"/>
              </w:rPr>
            </w:pPr>
            <w:r w:rsidRPr="0099312E">
              <w:rPr>
                <w:sz w:val="16"/>
                <w:szCs w:val="16"/>
              </w:rPr>
              <w:t>MTSI and MTSI Originating Identification Restriction Configuration and (GBA or HTTP Digest) and E-UTRA and not UE category M1</w:t>
            </w:r>
          </w:p>
        </w:tc>
      </w:tr>
      <w:tr w:rsidR="005A1EB1" w:rsidRPr="0099312E" w14:paraId="2C0A9FE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84338BD" w14:textId="77777777" w:rsidR="005A1EB1" w:rsidRPr="0099312E" w:rsidRDefault="005A1EB1" w:rsidP="005A1EB1">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35E47930" w14:textId="77777777" w:rsidR="005A1EB1" w:rsidRPr="0099312E" w:rsidRDefault="005A1EB1" w:rsidP="005A1EB1">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909E7B4" w14:textId="77777777" w:rsidR="005A1EB1" w:rsidRPr="0099312E" w:rsidRDefault="005A1EB1" w:rsidP="005A1EB1">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A1EB1" w:rsidRPr="0099312E" w14:paraId="580EA17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EA4837C" w14:textId="77777777" w:rsidR="005A1EB1" w:rsidRPr="0099312E" w:rsidRDefault="005A1EB1" w:rsidP="005A1EB1">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7854F27A" w14:textId="77777777" w:rsidR="005A1EB1" w:rsidRPr="0099312E" w:rsidRDefault="005A1EB1" w:rsidP="005A1EB1">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6DE728A1" w14:textId="77777777" w:rsidR="005A1EB1" w:rsidRPr="0099312E" w:rsidRDefault="005A1EB1" w:rsidP="005A1EB1">
            <w:pPr>
              <w:pStyle w:val="TAL"/>
              <w:rPr>
                <w:sz w:val="16"/>
                <w:szCs w:val="16"/>
              </w:rPr>
            </w:pPr>
            <w:r w:rsidRPr="0099312E">
              <w:rPr>
                <w:sz w:val="16"/>
                <w:szCs w:val="16"/>
              </w:rPr>
              <w:t>SIP Digest without TLS and Fixed Broadband</w:t>
            </w:r>
          </w:p>
        </w:tc>
      </w:tr>
      <w:tr w:rsidR="005A1EB1" w:rsidRPr="0099312E" w14:paraId="77C6CAF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4566C77" w14:textId="77777777" w:rsidR="005A1EB1" w:rsidRPr="0099312E" w:rsidRDefault="005A1EB1" w:rsidP="005A1EB1">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428BD737" w14:textId="77777777" w:rsidR="005A1EB1" w:rsidRPr="0099312E" w:rsidRDefault="005A1EB1" w:rsidP="005A1EB1">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09CC257C" w14:textId="77777777" w:rsidR="005A1EB1" w:rsidRPr="0099312E" w:rsidRDefault="005A1EB1" w:rsidP="005A1EB1">
            <w:pPr>
              <w:pStyle w:val="TAL"/>
              <w:rPr>
                <w:sz w:val="16"/>
                <w:szCs w:val="16"/>
              </w:rPr>
            </w:pPr>
            <w:r w:rsidRPr="0099312E">
              <w:rPr>
                <w:sz w:val="16"/>
                <w:szCs w:val="16"/>
              </w:rPr>
              <w:t>MTSI and MTSI speech and SIP Digest without TLS and no preconditions and Fixed Broadband</w:t>
            </w:r>
          </w:p>
        </w:tc>
      </w:tr>
      <w:tr w:rsidR="005A1EB1" w:rsidRPr="0099312E" w14:paraId="58A11E1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065DD39" w14:textId="77777777" w:rsidR="005A1EB1" w:rsidRPr="0099312E" w:rsidRDefault="005A1EB1" w:rsidP="005A1EB1">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EE485AE" w14:textId="77777777" w:rsidR="005A1EB1" w:rsidRPr="0099312E" w:rsidRDefault="005A1EB1" w:rsidP="005A1EB1">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1FE96A56" w14:textId="77777777" w:rsidR="005A1EB1" w:rsidRPr="0099312E" w:rsidRDefault="005A1EB1" w:rsidP="005A1EB1">
            <w:pPr>
              <w:pStyle w:val="TAL"/>
              <w:rPr>
                <w:sz w:val="16"/>
                <w:szCs w:val="16"/>
              </w:rPr>
            </w:pPr>
            <w:r w:rsidRPr="0099312E">
              <w:rPr>
                <w:sz w:val="16"/>
                <w:szCs w:val="16"/>
              </w:rPr>
              <w:t>MTSI and MTSI Originating Identification Presentation and WLAN</w:t>
            </w:r>
          </w:p>
        </w:tc>
      </w:tr>
      <w:tr w:rsidR="005A1EB1" w:rsidRPr="0099312E" w14:paraId="5D08177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80D1334" w14:textId="77777777" w:rsidR="005A1EB1" w:rsidRPr="0099312E" w:rsidRDefault="005A1EB1" w:rsidP="005A1EB1">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68A69578" w14:textId="77777777" w:rsidR="005A1EB1" w:rsidRPr="0099312E" w:rsidRDefault="005A1EB1" w:rsidP="005A1EB1">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9C105CB" w14:textId="77777777" w:rsidR="005A1EB1" w:rsidRPr="0099312E" w:rsidRDefault="005A1EB1" w:rsidP="005A1EB1">
            <w:pPr>
              <w:pStyle w:val="TAL"/>
              <w:rPr>
                <w:sz w:val="16"/>
                <w:szCs w:val="16"/>
              </w:rPr>
            </w:pPr>
            <w:r w:rsidRPr="0099312E">
              <w:rPr>
                <w:sz w:val="16"/>
                <w:szCs w:val="16"/>
              </w:rPr>
              <w:t>MTSI and MTSI Originating Identification Restriction and preconditions and WLAN</w:t>
            </w:r>
          </w:p>
        </w:tc>
      </w:tr>
      <w:tr w:rsidR="005A1EB1" w:rsidRPr="0099312E" w14:paraId="524F319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79C89D" w14:textId="77777777" w:rsidR="005A1EB1" w:rsidRPr="0099312E" w:rsidRDefault="005A1EB1" w:rsidP="005A1EB1">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4D11FD56" w14:textId="77777777" w:rsidR="005A1EB1" w:rsidRPr="0099312E" w:rsidRDefault="005A1EB1" w:rsidP="005A1EB1">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46309EF7" w14:textId="77777777" w:rsidR="005A1EB1" w:rsidRPr="0099312E" w:rsidRDefault="005A1EB1" w:rsidP="005A1EB1">
            <w:pPr>
              <w:pStyle w:val="TAL"/>
              <w:rPr>
                <w:sz w:val="16"/>
                <w:szCs w:val="16"/>
              </w:rPr>
            </w:pPr>
            <w:r w:rsidRPr="0099312E">
              <w:rPr>
                <w:sz w:val="16"/>
                <w:szCs w:val="16"/>
              </w:rPr>
              <w:t>MTSI and MTSI Terminating Identification Presentation and WLAN</w:t>
            </w:r>
          </w:p>
        </w:tc>
      </w:tr>
      <w:tr w:rsidR="005A1EB1" w:rsidRPr="0099312E" w14:paraId="6BB04E5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32E28C0" w14:textId="77777777" w:rsidR="005A1EB1" w:rsidRPr="0099312E" w:rsidRDefault="005A1EB1" w:rsidP="005A1EB1">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5CDE1EBF" w14:textId="77777777" w:rsidR="005A1EB1" w:rsidRPr="0099312E" w:rsidRDefault="005A1EB1" w:rsidP="005A1EB1">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4E6CC9" w14:textId="77777777" w:rsidR="005A1EB1" w:rsidRPr="0099312E" w:rsidRDefault="005A1EB1" w:rsidP="005A1EB1">
            <w:pPr>
              <w:pStyle w:val="TAL"/>
              <w:rPr>
                <w:sz w:val="16"/>
                <w:szCs w:val="16"/>
              </w:rPr>
            </w:pPr>
            <w:r w:rsidRPr="0099312E">
              <w:rPr>
                <w:sz w:val="16"/>
                <w:szCs w:val="16"/>
              </w:rPr>
              <w:t>MTSI and MTSI Terminating Identification Restriction and preconditions and WLAN</w:t>
            </w:r>
          </w:p>
        </w:tc>
      </w:tr>
      <w:tr w:rsidR="005A1EB1" w:rsidRPr="0099312E" w14:paraId="441ED78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5BA019F" w14:textId="77777777" w:rsidR="005A1EB1" w:rsidRPr="0099312E" w:rsidRDefault="005A1EB1" w:rsidP="005A1EB1">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2BDD1C96" w14:textId="77777777" w:rsidR="005A1EB1" w:rsidRPr="0099312E" w:rsidRDefault="005A1EB1" w:rsidP="005A1EB1">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C9E6894" w14:textId="77777777" w:rsidR="005A1EB1" w:rsidRPr="0099312E" w:rsidRDefault="005A1EB1" w:rsidP="005A1EB1">
            <w:pPr>
              <w:pStyle w:val="TAL"/>
              <w:rPr>
                <w:sz w:val="16"/>
                <w:szCs w:val="16"/>
              </w:rPr>
            </w:pPr>
            <w:r w:rsidRPr="0099312E">
              <w:rPr>
                <w:sz w:val="16"/>
                <w:szCs w:val="16"/>
              </w:rPr>
              <w:t>MTSI and MTSI Originating Identification Presentation and Fixed Broadband</w:t>
            </w:r>
          </w:p>
        </w:tc>
      </w:tr>
      <w:tr w:rsidR="005A1EB1" w:rsidRPr="0099312E" w14:paraId="2A7F363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3FF145" w14:textId="77777777" w:rsidR="005A1EB1" w:rsidRPr="0099312E" w:rsidRDefault="005A1EB1" w:rsidP="005A1EB1">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2617D4FC" w14:textId="77777777" w:rsidR="005A1EB1" w:rsidRPr="0099312E" w:rsidRDefault="005A1EB1" w:rsidP="005A1EB1">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7B529731" w14:textId="77777777" w:rsidR="005A1EB1" w:rsidRPr="0099312E" w:rsidRDefault="005A1EB1" w:rsidP="005A1EB1">
            <w:pPr>
              <w:pStyle w:val="TAL"/>
              <w:rPr>
                <w:sz w:val="16"/>
                <w:szCs w:val="16"/>
              </w:rPr>
            </w:pPr>
            <w:r w:rsidRPr="0099312E">
              <w:rPr>
                <w:sz w:val="16"/>
                <w:szCs w:val="16"/>
              </w:rPr>
              <w:t>MTSI and MTSI Originating Identification Restriction and Fixed Broadband</w:t>
            </w:r>
          </w:p>
        </w:tc>
      </w:tr>
      <w:tr w:rsidR="005A1EB1" w:rsidRPr="0099312E" w14:paraId="1BF4E68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D50199F" w14:textId="77777777" w:rsidR="005A1EB1" w:rsidRPr="0099312E" w:rsidRDefault="005A1EB1" w:rsidP="005A1EB1">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34F3DEB3" w14:textId="77777777" w:rsidR="005A1EB1" w:rsidRPr="0099312E" w:rsidRDefault="005A1EB1" w:rsidP="005A1EB1">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0AB34F46" w14:textId="77777777" w:rsidR="005A1EB1" w:rsidRPr="0099312E" w:rsidRDefault="005A1EB1" w:rsidP="005A1EB1">
            <w:pPr>
              <w:pStyle w:val="TAL"/>
              <w:rPr>
                <w:sz w:val="16"/>
                <w:szCs w:val="16"/>
              </w:rPr>
            </w:pPr>
            <w:r w:rsidRPr="0099312E">
              <w:rPr>
                <w:sz w:val="16"/>
                <w:szCs w:val="16"/>
              </w:rPr>
              <w:t>MTSI and MTSI Terminating Identification Presentation and Fixed Broadband</w:t>
            </w:r>
          </w:p>
        </w:tc>
      </w:tr>
      <w:tr w:rsidR="005A1EB1" w:rsidRPr="0099312E" w14:paraId="13F2290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D3CA86E" w14:textId="77777777" w:rsidR="005A1EB1" w:rsidRPr="0099312E" w:rsidRDefault="005A1EB1" w:rsidP="005A1EB1">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B164034" w14:textId="77777777" w:rsidR="005A1EB1" w:rsidRPr="0099312E" w:rsidRDefault="005A1EB1" w:rsidP="005A1EB1">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5FA9E63A" w14:textId="77777777" w:rsidR="005A1EB1" w:rsidRPr="0099312E" w:rsidRDefault="005A1EB1" w:rsidP="005A1EB1">
            <w:pPr>
              <w:pStyle w:val="TAL"/>
              <w:rPr>
                <w:sz w:val="16"/>
                <w:szCs w:val="16"/>
              </w:rPr>
            </w:pPr>
            <w:r w:rsidRPr="0099312E">
              <w:rPr>
                <w:sz w:val="16"/>
                <w:szCs w:val="16"/>
              </w:rPr>
              <w:t>MTSI and MTSI Terminating Identification Restriction and no preconditions and Fixed Broadband</w:t>
            </w:r>
          </w:p>
        </w:tc>
      </w:tr>
      <w:tr w:rsidR="005A1EB1" w:rsidRPr="0099312E" w14:paraId="4BB5445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1C7883" w14:textId="77777777" w:rsidR="005A1EB1" w:rsidRPr="0099312E" w:rsidRDefault="005A1EB1" w:rsidP="005A1EB1">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7B480F4E" w14:textId="77777777" w:rsidR="005A1EB1" w:rsidRPr="0099312E" w:rsidRDefault="005A1EB1" w:rsidP="005A1EB1">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16801BC0" w14:textId="77777777" w:rsidR="005A1EB1" w:rsidRPr="0099312E" w:rsidRDefault="005A1EB1" w:rsidP="005A1EB1">
            <w:pPr>
              <w:pStyle w:val="TAL"/>
              <w:rPr>
                <w:sz w:val="16"/>
                <w:szCs w:val="16"/>
              </w:rPr>
            </w:pPr>
            <w:r w:rsidRPr="0099312E">
              <w:rPr>
                <w:sz w:val="16"/>
                <w:szCs w:val="16"/>
              </w:rPr>
              <w:t>SIP Digest without TLS and Fixed Broadband and IMS deregistration</w:t>
            </w:r>
          </w:p>
        </w:tc>
      </w:tr>
      <w:tr w:rsidR="005A1EB1" w:rsidRPr="0099312E" w14:paraId="1AF7DCD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40B3179" w14:textId="77777777" w:rsidR="005A1EB1" w:rsidRPr="0099312E" w:rsidRDefault="005A1EB1" w:rsidP="005A1EB1">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3C759219" w14:textId="77777777" w:rsidR="005A1EB1" w:rsidRPr="0099312E" w:rsidRDefault="005A1EB1" w:rsidP="005A1EB1">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0572AA31" w14:textId="77777777" w:rsidR="005A1EB1" w:rsidRPr="0099312E" w:rsidRDefault="005A1EB1" w:rsidP="005A1EB1">
            <w:pPr>
              <w:pStyle w:val="TAL"/>
              <w:rPr>
                <w:sz w:val="16"/>
                <w:szCs w:val="16"/>
              </w:rPr>
            </w:pPr>
            <w:r w:rsidRPr="0099312E">
              <w:rPr>
                <w:sz w:val="16"/>
                <w:szCs w:val="16"/>
              </w:rPr>
              <w:t>MTSI and MTSI Communication Diversion and WLAN</w:t>
            </w:r>
          </w:p>
        </w:tc>
      </w:tr>
      <w:tr w:rsidR="005A1EB1" w:rsidRPr="0099312E" w14:paraId="2F4973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1E0D391" w14:textId="77777777" w:rsidR="005A1EB1" w:rsidRPr="0099312E" w:rsidRDefault="005A1EB1" w:rsidP="005A1EB1">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19212DE1" w14:textId="77777777" w:rsidR="005A1EB1" w:rsidRPr="0099312E" w:rsidRDefault="005A1EB1" w:rsidP="005A1EB1">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E9E02A" w14:textId="77777777" w:rsidR="005A1EB1" w:rsidRPr="0099312E" w:rsidRDefault="005A1EB1" w:rsidP="005A1EB1">
            <w:pPr>
              <w:pStyle w:val="TAL"/>
              <w:rPr>
                <w:sz w:val="16"/>
                <w:szCs w:val="16"/>
              </w:rPr>
            </w:pPr>
            <w:r w:rsidRPr="0099312E">
              <w:rPr>
                <w:sz w:val="16"/>
                <w:szCs w:val="16"/>
              </w:rPr>
              <w:t>MTSI and MTSI speech and MTSI Communication Diversion and preconditions and WLAN</w:t>
            </w:r>
          </w:p>
        </w:tc>
      </w:tr>
      <w:tr w:rsidR="005A1EB1" w:rsidRPr="0099312E" w14:paraId="3B407C0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FDD8047" w14:textId="77777777" w:rsidR="005A1EB1" w:rsidRPr="0099312E" w:rsidRDefault="005A1EB1" w:rsidP="005A1EB1">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5F8EE44E" w14:textId="77777777" w:rsidR="005A1EB1" w:rsidRPr="0099312E" w:rsidRDefault="005A1EB1" w:rsidP="005A1EB1">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7D96D3D" w14:textId="77777777" w:rsidR="005A1EB1" w:rsidRPr="0099312E" w:rsidRDefault="005A1EB1" w:rsidP="005A1EB1">
            <w:pPr>
              <w:pStyle w:val="TAL"/>
              <w:rPr>
                <w:sz w:val="16"/>
                <w:szCs w:val="16"/>
              </w:rPr>
            </w:pPr>
            <w:r w:rsidRPr="0099312E">
              <w:rPr>
                <w:sz w:val="16"/>
                <w:szCs w:val="16"/>
              </w:rPr>
              <w:t>MTSI and MTSI Communication Diversion and Fixed Broadband</w:t>
            </w:r>
          </w:p>
        </w:tc>
      </w:tr>
      <w:tr w:rsidR="005A1EB1" w:rsidRPr="0099312E" w14:paraId="0AA1B8D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3E2DB3B" w14:textId="77777777" w:rsidR="005A1EB1" w:rsidRPr="0099312E" w:rsidRDefault="005A1EB1" w:rsidP="005A1EB1">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2101333D" w14:textId="77777777" w:rsidR="005A1EB1" w:rsidRPr="0099312E" w:rsidRDefault="005A1EB1" w:rsidP="005A1EB1">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4617659B" w14:textId="77777777" w:rsidR="005A1EB1" w:rsidRPr="0099312E" w:rsidRDefault="005A1EB1" w:rsidP="005A1EB1">
            <w:pPr>
              <w:pStyle w:val="TAL"/>
              <w:rPr>
                <w:sz w:val="16"/>
                <w:szCs w:val="16"/>
              </w:rPr>
            </w:pPr>
            <w:r w:rsidRPr="0099312E">
              <w:rPr>
                <w:sz w:val="16"/>
                <w:szCs w:val="16"/>
              </w:rPr>
              <w:t>MTSI and MTSI speech and MTSI Communication Diversion and Fixed Broadband and no preconditions</w:t>
            </w:r>
          </w:p>
        </w:tc>
      </w:tr>
      <w:tr w:rsidR="005A1EB1" w:rsidRPr="0099312E" w14:paraId="6D717413" w14:textId="77777777" w:rsidTr="005A1EB1">
        <w:trPr>
          <w:cantSplit/>
        </w:trPr>
        <w:tc>
          <w:tcPr>
            <w:tcW w:w="1134" w:type="dxa"/>
          </w:tcPr>
          <w:p w14:paraId="793DA9AF" w14:textId="77777777" w:rsidR="005A1EB1" w:rsidRPr="0099312E" w:rsidRDefault="005A1EB1" w:rsidP="005A1EB1">
            <w:pPr>
              <w:pStyle w:val="TAL"/>
              <w:rPr>
                <w:sz w:val="16"/>
                <w:szCs w:val="16"/>
              </w:rPr>
            </w:pPr>
            <w:r w:rsidRPr="0099312E">
              <w:rPr>
                <w:sz w:val="16"/>
                <w:szCs w:val="16"/>
              </w:rPr>
              <w:t>C105</w:t>
            </w:r>
          </w:p>
        </w:tc>
        <w:tc>
          <w:tcPr>
            <w:tcW w:w="5638" w:type="dxa"/>
          </w:tcPr>
          <w:p w14:paraId="4DA38FA4" w14:textId="77777777" w:rsidR="005A1EB1" w:rsidRPr="0099312E" w:rsidRDefault="005A1EB1" w:rsidP="005A1EB1">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6CA642B" w14:textId="77777777" w:rsidR="005A1EB1" w:rsidRPr="0099312E" w:rsidRDefault="005A1EB1" w:rsidP="005A1EB1">
            <w:pPr>
              <w:pStyle w:val="TAL"/>
              <w:rPr>
                <w:sz w:val="16"/>
                <w:szCs w:val="16"/>
              </w:rPr>
            </w:pPr>
            <w:r w:rsidRPr="0099312E">
              <w:rPr>
                <w:sz w:val="16"/>
                <w:szCs w:val="16"/>
              </w:rPr>
              <w:t>MTSI and MTSI speech and SIP Digest without TLS and Fixed Broadband and no preconditions</w:t>
            </w:r>
          </w:p>
        </w:tc>
      </w:tr>
      <w:tr w:rsidR="005A1EB1" w:rsidRPr="0099312E" w14:paraId="5B7F474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47EEE6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048D5FE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EA5036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A1EB1" w:rsidRPr="0099312E" w14:paraId="3C0AA0D9"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CDE3A9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347BB8B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969D48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A1EB1" w:rsidRPr="0099312E" w14:paraId="5F25AFF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EC976F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11E54B7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248D6342"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WLAN</w:t>
            </w:r>
          </w:p>
        </w:tc>
      </w:tr>
      <w:tr w:rsidR="005A1EB1" w:rsidRPr="0099312E" w14:paraId="65A6555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3DBB001"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5DFBEF1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50FAE81"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A1EB1" w:rsidRPr="0099312E" w14:paraId="11647B0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924D99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5BBB69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D59998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A1EB1" w:rsidRPr="0099312E" w14:paraId="0CD7F52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CFCBD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CCB3E2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1C1C82F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A1EB1" w:rsidRPr="0099312E" w14:paraId="060F78A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3E482FA"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0081984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06BC6F8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A1EB1" w:rsidRPr="0099312E" w14:paraId="69F295F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95094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6292DAF9"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36E77EA7"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A1EB1" w:rsidRPr="0099312E" w14:paraId="48D2A04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A6F577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3C7BD91C"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644CF5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A1EB1" w:rsidRPr="0099312E" w14:paraId="6BBB6B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35BD12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0474C88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F3E7FD9" w14:textId="77777777" w:rsidR="005A1EB1" w:rsidRPr="0099312E" w:rsidRDefault="005A1EB1" w:rsidP="005A1EB1">
            <w:pPr>
              <w:keepNext/>
              <w:keepLines/>
              <w:spacing w:after="0"/>
              <w:rPr>
                <w:rFonts w:ascii="Arial" w:hAnsi="Arial"/>
                <w:sz w:val="16"/>
                <w:szCs w:val="16"/>
              </w:rPr>
            </w:pPr>
          </w:p>
        </w:tc>
      </w:tr>
      <w:tr w:rsidR="005A1EB1" w:rsidRPr="0099312E" w14:paraId="61803EA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00EFBD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29DFABB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CA573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A1EB1" w:rsidRPr="0099312E" w14:paraId="53C0CC3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FF17C6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3E3EDB3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C6D2F6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A1EB1" w:rsidRPr="0099312E" w14:paraId="6D670FD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666A07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4A25AF5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2C4A7D3" w14:textId="77777777" w:rsidR="005A1EB1" w:rsidRPr="0099312E" w:rsidRDefault="005A1EB1" w:rsidP="005A1EB1">
            <w:pPr>
              <w:keepNext/>
              <w:keepLines/>
              <w:spacing w:after="0"/>
              <w:rPr>
                <w:rFonts w:ascii="Arial" w:hAnsi="Arial"/>
                <w:sz w:val="16"/>
                <w:szCs w:val="16"/>
              </w:rPr>
            </w:pPr>
          </w:p>
        </w:tc>
      </w:tr>
      <w:tr w:rsidR="005A1EB1" w:rsidRPr="0099312E" w14:paraId="26F3900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5D84C55"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75F51172"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5AB47EF" w14:textId="77777777" w:rsidR="005A1EB1" w:rsidRPr="0099312E" w:rsidRDefault="005A1EB1" w:rsidP="005A1EB1">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A1EB1" w:rsidRPr="0099312E" w14:paraId="78D6E65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8E99EE8"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65820ADD"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8E79F4B"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A1EB1" w:rsidRPr="0099312E" w14:paraId="32D200F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750BA7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F0DDC5E"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1CBCF06"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IMS emergency call over WLAN and WLAN</w:t>
            </w:r>
          </w:p>
        </w:tc>
      </w:tr>
      <w:tr w:rsidR="005A1EB1" w:rsidRPr="0099312E" w14:paraId="45CB839E" w14:textId="77777777" w:rsidTr="005A1EB1">
        <w:trPr>
          <w:cantSplit/>
        </w:trPr>
        <w:tc>
          <w:tcPr>
            <w:tcW w:w="1134" w:type="dxa"/>
          </w:tcPr>
          <w:p w14:paraId="3D7B8082" w14:textId="77777777" w:rsidR="005A1EB1" w:rsidRPr="0099312E" w:rsidRDefault="005A1EB1" w:rsidP="005A1EB1">
            <w:pPr>
              <w:pStyle w:val="TAL"/>
              <w:rPr>
                <w:sz w:val="16"/>
                <w:szCs w:val="16"/>
              </w:rPr>
            </w:pPr>
            <w:r w:rsidRPr="0099312E">
              <w:rPr>
                <w:sz w:val="16"/>
                <w:szCs w:val="16"/>
              </w:rPr>
              <w:lastRenderedPageBreak/>
              <w:t>C122</w:t>
            </w:r>
          </w:p>
        </w:tc>
        <w:tc>
          <w:tcPr>
            <w:tcW w:w="5638" w:type="dxa"/>
          </w:tcPr>
          <w:p w14:paraId="45FDDC55" w14:textId="77777777" w:rsidR="005A1EB1" w:rsidRPr="0099312E" w:rsidRDefault="005A1EB1" w:rsidP="005A1EB1">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36FA924E" w14:textId="77777777" w:rsidR="005A1EB1" w:rsidRPr="0099312E" w:rsidRDefault="005A1EB1" w:rsidP="005A1EB1">
            <w:pPr>
              <w:pStyle w:val="TAL"/>
              <w:rPr>
                <w:sz w:val="16"/>
                <w:szCs w:val="16"/>
              </w:rPr>
            </w:pPr>
            <w:r w:rsidRPr="0099312E">
              <w:rPr>
                <w:sz w:val="16"/>
                <w:szCs w:val="16"/>
              </w:rPr>
              <w:t>MTSI and MTSI speech and MTSI video and SIP Digest without TLS and Fixed Broadband and no preconditions</w:t>
            </w:r>
          </w:p>
        </w:tc>
      </w:tr>
      <w:tr w:rsidR="005A1EB1" w:rsidRPr="0099312E" w14:paraId="1F6C75E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85109A" w14:textId="77777777" w:rsidR="005A1EB1" w:rsidRPr="0099312E" w:rsidRDefault="005A1EB1" w:rsidP="005A1EB1">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ADAB35F" w14:textId="77777777" w:rsidR="005A1EB1" w:rsidRPr="0099312E" w:rsidRDefault="005A1EB1" w:rsidP="005A1EB1">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3200BAB" w14:textId="77777777" w:rsidR="005A1EB1" w:rsidRPr="0099312E" w:rsidRDefault="005A1EB1" w:rsidP="005A1EB1">
            <w:pPr>
              <w:pStyle w:val="TAL"/>
              <w:rPr>
                <w:sz w:val="16"/>
                <w:szCs w:val="16"/>
              </w:rPr>
            </w:pPr>
            <w:r w:rsidRPr="0099312E">
              <w:rPr>
                <w:sz w:val="16"/>
                <w:szCs w:val="16"/>
              </w:rPr>
              <w:t>MTSI and MTSI Communication Diversion and SIP-based configuration and Fixed Broadband</w:t>
            </w:r>
          </w:p>
        </w:tc>
      </w:tr>
      <w:tr w:rsidR="005A1EB1" w:rsidRPr="0099312E" w14:paraId="068B8B7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EF36C58"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7B902E8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54F017"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A1EB1" w:rsidRPr="0099312E" w14:paraId="2E9870C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272C174"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77745BD3"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5F3A1F1"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A1EB1" w:rsidRPr="0099312E" w14:paraId="61F72EA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92BF836" w14:textId="77777777" w:rsidR="005A1EB1" w:rsidRPr="0099312E" w:rsidRDefault="005A1EB1" w:rsidP="005A1EB1">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16DDE8A4" w14:textId="77777777" w:rsidR="005A1EB1" w:rsidRPr="0099312E" w:rsidRDefault="005A1EB1" w:rsidP="005A1EB1">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A3297D2" w14:textId="77777777" w:rsidR="005A1EB1" w:rsidRPr="0099312E" w:rsidRDefault="005A1EB1" w:rsidP="005A1EB1">
            <w:pPr>
              <w:pStyle w:val="TAL"/>
              <w:rPr>
                <w:rFonts w:eastAsia="MS Mincho"/>
                <w:sz w:val="16"/>
                <w:szCs w:val="16"/>
                <w:lang w:eastAsia="ja-JP"/>
              </w:rPr>
            </w:pPr>
            <w:r w:rsidRPr="0099312E">
              <w:rPr>
                <w:sz w:val="16"/>
                <w:szCs w:val="16"/>
              </w:rPr>
              <w:t>MTSI and preconditions and UE category M1</w:t>
            </w:r>
          </w:p>
        </w:tc>
      </w:tr>
      <w:tr w:rsidR="005A1EB1" w:rsidRPr="0099312E" w14:paraId="5F79410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2C49A12" w14:textId="77777777" w:rsidR="005A1EB1" w:rsidRPr="0099312E" w:rsidRDefault="005A1EB1" w:rsidP="005A1EB1">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2B579E99" w14:textId="77777777" w:rsidR="005A1EB1" w:rsidRPr="0099312E" w:rsidRDefault="005A1EB1" w:rsidP="005A1EB1">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B6C294C" w14:textId="77777777" w:rsidR="005A1EB1" w:rsidRPr="0099312E" w:rsidRDefault="005A1EB1" w:rsidP="005A1EB1">
            <w:pPr>
              <w:pStyle w:val="TAL"/>
              <w:rPr>
                <w:sz w:val="16"/>
                <w:szCs w:val="16"/>
              </w:rPr>
            </w:pPr>
            <w:r w:rsidRPr="0099312E">
              <w:rPr>
                <w:sz w:val="16"/>
                <w:szCs w:val="16"/>
              </w:rPr>
              <w:t>MTSI and MTSI communication waiting and preconditions and UE category M1</w:t>
            </w:r>
          </w:p>
        </w:tc>
      </w:tr>
      <w:tr w:rsidR="005A1EB1" w:rsidRPr="0099312E" w14:paraId="2F4CF22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9C032AF" w14:textId="77777777" w:rsidR="005A1EB1" w:rsidRPr="0099312E" w:rsidRDefault="005A1EB1" w:rsidP="005A1EB1">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D65438E" w14:textId="77777777" w:rsidR="005A1EB1" w:rsidRPr="0099312E" w:rsidRDefault="005A1EB1" w:rsidP="005A1EB1">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0DD9293" w14:textId="77777777" w:rsidR="005A1EB1" w:rsidRPr="0099312E" w:rsidRDefault="005A1EB1" w:rsidP="005A1EB1">
            <w:pPr>
              <w:pStyle w:val="TAL"/>
              <w:rPr>
                <w:sz w:val="16"/>
                <w:szCs w:val="16"/>
              </w:rPr>
            </w:pPr>
            <w:r w:rsidRPr="0099312E">
              <w:rPr>
                <w:sz w:val="16"/>
                <w:szCs w:val="16"/>
              </w:rPr>
              <w:t>MTSI and MTSI Message Waiting Indication and UE category M1</w:t>
            </w:r>
          </w:p>
        </w:tc>
      </w:tr>
      <w:tr w:rsidR="005A1EB1" w:rsidRPr="0099312E" w14:paraId="6953B44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5F1EF4C" w14:textId="77777777" w:rsidR="005A1EB1" w:rsidRPr="0099312E" w:rsidRDefault="005A1EB1" w:rsidP="005A1EB1">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1D76147F" w14:textId="77777777" w:rsidR="005A1EB1" w:rsidRPr="0099312E" w:rsidRDefault="005A1EB1" w:rsidP="005A1EB1">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FD1677" w14:textId="77777777" w:rsidR="005A1EB1" w:rsidRPr="0099312E" w:rsidRDefault="005A1EB1" w:rsidP="005A1EB1">
            <w:pPr>
              <w:pStyle w:val="TAL"/>
              <w:rPr>
                <w:sz w:val="16"/>
                <w:szCs w:val="16"/>
              </w:rPr>
            </w:pPr>
            <w:r w:rsidRPr="0099312E">
              <w:rPr>
                <w:sz w:val="16"/>
                <w:szCs w:val="16"/>
              </w:rPr>
              <w:t>MTSI and MTSI Originating Identification Restriction and preconditions and UE category M1</w:t>
            </w:r>
          </w:p>
        </w:tc>
      </w:tr>
      <w:tr w:rsidR="005A1EB1" w:rsidRPr="0099312E" w14:paraId="1FD79BD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B3750CC" w14:textId="77777777" w:rsidR="005A1EB1" w:rsidRPr="0099312E" w:rsidRDefault="005A1EB1" w:rsidP="005A1EB1">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24236F83" w14:textId="77777777" w:rsidR="005A1EB1" w:rsidRPr="0099312E" w:rsidRDefault="005A1EB1" w:rsidP="005A1EB1">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E79C06A" w14:textId="77777777" w:rsidR="005A1EB1" w:rsidRPr="0099312E" w:rsidRDefault="005A1EB1" w:rsidP="005A1EB1">
            <w:pPr>
              <w:pStyle w:val="TAL"/>
              <w:rPr>
                <w:sz w:val="16"/>
                <w:szCs w:val="16"/>
              </w:rPr>
            </w:pPr>
            <w:r w:rsidRPr="0099312E">
              <w:rPr>
                <w:sz w:val="16"/>
                <w:szCs w:val="16"/>
              </w:rPr>
              <w:t>MTSI and MTSI Terminating Identification Restriction and preconditions and UE category M1</w:t>
            </w:r>
          </w:p>
        </w:tc>
      </w:tr>
      <w:tr w:rsidR="005A1EB1" w:rsidRPr="0099312E" w14:paraId="4516498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D817DC3" w14:textId="77777777" w:rsidR="005A1EB1" w:rsidRPr="0099312E" w:rsidRDefault="005A1EB1" w:rsidP="005A1EB1">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BC27DB3" w14:textId="77777777" w:rsidR="005A1EB1" w:rsidRPr="0099312E" w:rsidRDefault="005A1EB1" w:rsidP="005A1EB1">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F5D3064" w14:textId="77777777" w:rsidR="005A1EB1" w:rsidRPr="0099312E" w:rsidRDefault="005A1EB1" w:rsidP="005A1EB1">
            <w:pPr>
              <w:pStyle w:val="TAL"/>
              <w:rPr>
                <w:sz w:val="16"/>
                <w:szCs w:val="16"/>
              </w:rPr>
            </w:pPr>
            <w:r w:rsidRPr="0099312E">
              <w:rPr>
                <w:sz w:val="16"/>
                <w:szCs w:val="16"/>
              </w:rPr>
              <w:t>MTSI and MTSI Communication Diversion and preconditions and UE category M1</w:t>
            </w:r>
          </w:p>
        </w:tc>
      </w:tr>
      <w:tr w:rsidR="005A1EB1" w:rsidRPr="0099312E" w14:paraId="0AE4D7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3100B7A" w14:textId="77777777" w:rsidR="005A1EB1" w:rsidRPr="0099312E" w:rsidRDefault="005A1EB1" w:rsidP="005A1EB1">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99500B8" w14:textId="77777777" w:rsidR="005A1EB1" w:rsidRPr="0099312E" w:rsidRDefault="005A1EB1" w:rsidP="005A1EB1">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4494B92" w14:textId="77777777" w:rsidR="005A1EB1" w:rsidRPr="0099312E" w:rsidRDefault="005A1EB1" w:rsidP="005A1EB1">
            <w:pPr>
              <w:pStyle w:val="TAL"/>
              <w:rPr>
                <w:sz w:val="16"/>
                <w:szCs w:val="16"/>
              </w:rPr>
            </w:pPr>
            <w:r w:rsidRPr="0099312E">
              <w:rPr>
                <w:sz w:val="16"/>
                <w:szCs w:val="16"/>
              </w:rPr>
              <w:t>EPS IMS emergency call and capable of obtaining location Information and UE category M1</w:t>
            </w:r>
          </w:p>
        </w:tc>
      </w:tr>
      <w:tr w:rsidR="005A1EB1" w:rsidRPr="0099312E" w14:paraId="016AD8A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828B9E7" w14:textId="77777777" w:rsidR="005A1EB1" w:rsidRPr="0099312E" w:rsidRDefault="005A1EB1" w:rsidP="005A1EB1">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1D7095D5" w14:textId="77777777" w:rsidR="005A1EB1" w:rsidRPr="0099312E" w:rsidRDefault="005A1EB1" w:rsidP="005A1EB1">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330C7BA" w14:textId="77777777" w:rsidR="005A1EB1" w:rsidRPr="0099312E" w:rsidRDefault="005A1EB1" w:rsidP="005A1EB1">
            <w:pPr>
              <w:pStyle w:val="TAL"/>
              <w:rPr>
                <w:sz w:val="16"/>
                <w:szCs w:val="16"/>
              </w:rPr>
            </w:pPr>
            <w:r w:rsidRPr="0099312E">
              <w:rPr>
                <w:sz w:val="16"/>
                <w:szCs w:val="16"/>
              </w:rPr>
              <w:t>EPS IMS emergency call and UE category M1</w:t>
            </w:r>
          </w:p>
        </w:tc>
      </w:tr>
      <w:tr w:rsidR="005A1EB1" w:rsidRPr="0099312E" w14:paraId="0804F76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B064D5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3BD20F2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049CA22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A1EB1" w:rsidRPr="0099312E" w14:paraId="418C259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194DAD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069CB74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452F458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A1EB1" w:rsidRPr="0099312E" w14:paraId="5AC3789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88BC76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656CE22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1D2CCD0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A1EB1" w:rsidRPr="0099312E" w14:paraId="6699F38B"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7F5FEE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53412A7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06077180"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A1EB1" w:rsidRPr="0099312E" w14:paraId="33BA506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B21169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7F6CFC7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131F52D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A1EB1" w:rsidRPr="0099312E" w14:paraId="062A98B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DAA9B9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520B1F8"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3258726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A1EB1" w:rsidRPr="0099312E" w14:paraId="708F399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3070A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7C5E92E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533698C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A1EB1" w:rsidRPr="0099312E" w14:paraId="1E694C6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1A1645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6794569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40C9F28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A1EB1" w:rsidRPr="0099312E" w14:paraId="6B16626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8A4E9D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9AB3EC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39938306"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A1EB1" w:rsidRPr="0099312E" w14:paraId="31C110A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4CA18D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6827705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4C0D354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A1EB1" w:rsidRPr="0099312E" w14:paraId="6992A82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6A88AD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1AE25DF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793B0DF0"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A1EB1" w:rsidRPr="0099312E" w14:paraId="1EBE51F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A498C4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32983F4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5C0C12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A1EB1" w:rsidRPr="0099312E" w14:paraId="5A09027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65AC93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63E733E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37BFF439"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A1EB1" w:rsidRPr="0099312E" w14:paraId="22C0781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6B0DF0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6A681DA6"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374665E9"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A1EB1" w:rsidRPr="0099312E" w14:paraId="64368ED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CCC833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5CD1D168"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785B5E1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A1EB1" w:rsidRPr="0099312E" w14:paraId="639D52BD"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C12EEA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1D5B468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Pr="00833EDC">
              <w:rPr>
                <w:rFonts w:ascii="Arial" w:eastAsia="MS Mincho" w:hAnsi="Arial"/>
                <w:sz w:val="16"/>
                <w:szCs w:val="16"/>
                <w:lang w:eastAsia="ja-JP"/>
              </w:rPr>
              <w:t xml:space="preserve"> AND NOT A.4.5/67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51AC8CA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Pr="00833EDC">
              <w:rPr>
                <w:rFonts w:ascii="Arial" w:eastAsia="MS Mincho" w:hAnsi="Arial"/>
                <w:sz w:val="16"/>
                <w:szCs w:val="16"/>
              </w:rPr>
              <w:t xml:space="preserve"> and not subjected to national regulations in CEN EN 17184:2024 [100] for IMS eCall over EPS</w:t>
            </w:r>
          </w:p>
        </w:tc>
      </w:tr>
      <w:tr w:rsidR="005A1EB1" w:rsidRPr="0099312E" w14:paraId="6E1949A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57BF59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1F89DFB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Pr="00833EDC">
              <w:rPr>
                <w:rFonts w:ascii="Arial" w:eastAsia="MS Mincho" w:hAnsi="Arial"/>
                <w:sz w:val="16"/>
                <w:szCs w:val="16"/>
                <w:lang w:eastAsia="ja-JP"/>
              </w:rPr>
              <w:t xml:space="preserve"> AND NOT A.4.5/67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0758A0B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Pr="00833EDC">
              <w:rPr>
                <w:rFonts w:ascii="Arial" w:eastAsia="MS Mincho" w:hAnsi="Arial"/>
                <w:sz w:val="16"/>
                <w:szCs w:val="16"/>
              </w:rPr>
              <w:t xml:space="preserve"> and not subjected to national regulations in CEN EN 17184:2024 [100] for IMS eCall over EPS</w:t>
            </w:r>
          </w:p>
        </w:tc>
      </w:tr>
      <w:tr w:rsidR="005A1EB1" w:rsidRPr="0099312E" w:rsidDel="00F950DA" w14:paraId="57B734B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B2BF4C5"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05A06B4"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BFF8C3" w14:textId="77777777" w:rsidR="005A1EB1" w:rsidRPr="0099312E" w:rsidDel="00F950DA"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A1EB1" w:rsidRPr="0099312E" w14:paraId="63FAE432"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A6E558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65D4F2D7"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574FC2C"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A1EB1" w:rsidRPr="0099312E" w14:paraId="4D5DB4C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B11458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0A627E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156E36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A1EB1" w:rsidRPr="0099312E" w14:paraId="544E6F6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EEC8358"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72778D06"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F6A190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A1EB1" w:rsidRPr="0099312E" w14:paraId="2EDCC2A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01521E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25C37AEF"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4FE3A3"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A1EB1" w:rsidRPr="0099312E" w14:paraId="60166BB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62348D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72AF573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4BB0FE3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A1EB1" w:rsidRPr="0099312E" w14:paraId="40DBB44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72F0121"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414B2AE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7BBA9B10"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A1EB1" w:rsidRPr="0099312E" w14:paraId="3D0B997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79F6D7E"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4A385DF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6F7A2C8A"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A1EB1" w:rsidRPr="0099312E" w14:paraId="615E5AC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10BB42B"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390B76BD"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7D71572" w14:textId="77777777" w:rsidR="005A1EB1" w:rsidRPr="0099312E" w:rsidRDefault="005A1EB1" w:rsidP="005A1EB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A1EB1" w:rsidRPr="0099312E" w14:paraId="6E9C6D3F"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BCC7B9F"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6EAF76F9"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C74242B"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A1EB1" w:rsidRPr="0099312E" w14:paraId="324E6EB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217EBBF"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6ABBBA8D"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EF0ADF5"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A1EB1" w:rsidRPr="0099312E" w14:paraId="54C54F0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FA2CBD"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993025C"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CE6A00"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A1EB1" w:rsidRPr="0099312E" w14:paraId="5E57EE20"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0758EE5"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28F7A861"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0036C20" w14:textId="77777777" w:rsidR="005A1EB1" w:rsidRPr="0099312E" w:rsidRDefault="005A1EB1" w:rsidP="005A1EB1">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A1EB1" w:rsidRPr="0099312E" w14:paraId="745E2EF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E572E0B"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218E55D5"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C7F8D57" w14:textId="77777777" w:rsidR="005A1EB1" w:rsidRPr="0099312E" w:rsidRDefault="005A1EB1" w:rsidP="005A1EB1">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5A1EB1" w:rsidRPr="0099312E" w14:paraId="4FEA3C3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C3C134A"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07BCF732"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763EF8F"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5A1EB1" w:rsidRPr="0099312E" w14:paraId="4CFEFA7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8148F73"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77D01294"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465B5E0" w14:textId="77777777" w:rsidR="005A1EB1" w:rsidRPr="0099312E" w:rsidRDefault="005A1EB1" w:rsidP="005A1EB1">
            <w:pPr>
              <w:keepNext/>
              <w:keepLines/>
              <w:tabs>
                <w:tab w:val="left" w:pos="486"/>
              </w:tabs>
              <w:spacing w:after="0"/>
              <w:rPr>
                <w:rFonts w:ascii="Arial" w:hAnsi="Arial"/>
                <w:sz w:val="16"/>
                <w:szCs w:val="16"/>
              </w:rPr>
            </w:pPr>
          </w:p>
        </w:tc>
      </w:tr>
      <w:tr w:rsidR="005A1EB1" w:rsidRPr="0099312E" w14:paraId="40A5CB75"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CDB6186"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373937A8"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190A1D"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A1EB1" w:rsidRPr="0099312E" w14:paraId="4765342A"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37B27F0"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16B7F343"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FC1959"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A1EB1" w:rsidRPr="0099312E" w14:paraId="23B782DC"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108EF804" w14:textId="77777777" w:rsidR="005A1EB1" w:rsidRPr="0099312E" w:rsidRDefault="005A1EB1" w:rsidP="005A1EB1">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57CD733D"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CAD76E" w14:textId="77777777" w:rsidR="005A1EB1" w:rsidRPr="0099312E" w:rsidRDefault="005A1EB1" w:rsidP="005A1EB1">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5A1EB1" w:rsidRPr="0099312E" w14:paraId="0D04A0FE"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223FAFA" w14:textId="77777777" w:rsidR="005A1EB1" w:rsidRPr="0099312E" w:rsidRDefault="005A1EB1" w:rsidP="005A1EB1">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4960267B" w14:textId="77777777" w:rsidR="005A1EB1" w:rsidRPr="0099312E" w:rsidRDefault="005A1EB1" w:rsidP="005A1EB1">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08B11879" w14:textId="77777777" w:rsidR="005A1EB1" w:rsidRPr="0099312E" w:rsidRDefault="005A1EB1" w:rsidP="005A1EB1">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5A1EB1" w:rsidRPr="009123F5" w14:paraId="254F02A1"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05A0EB3F" w14:textId="77777777" w:rsidR="005A1EB1" w:rsidRPr="003F21EF" w:rsidRDefault="005A1EB1" w:rsidP="005A1EB1">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096D817E" w14:textId="77777777" w:rsidR="005A1EB1" w:rsidRPr="003F21EF" w:rsidRDefault="005A1EB1" w:rsidP="005A1EB1">
            <w:pPr>
              <w:tabs>
                <w:tab w:val="left" w:pos="486"/>
              </w:tabs>
              <w:rPr>
                <w:rFonts w:ascii="Arial" w:hAnsi="Arial"/>
                <w:sz w:val="16"/>
                <w:szCs w:val="16"/>
              </w:rPr>
            </w:pPr>
            <w:r w:rsidRPr="003F21EF">
              <w:rPr>
                <w:rFonts w:ascii="Arial" w:hAnsi="Arial"/>
                <w:sz w:val="16"/>
                <w:szCs w:val="16"/>
              </w:rPr>
              <w:t>IF A.6a/2 AND A.18/1 AND A.15/</w:t>
            </w:r>
            <w:r>
              <w:rPr>
                <w:rFonts w:ascii="Arial" w:hAnsi="Arial"/>
                <w:sz w:val="16"/>
                <w:szCs w:val="16"/>
              </w:rPr>
              <w:t>14</w:t>
            </w:r>
            <w:r w:rsidRPr="003F21EF">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90D7BB1" w14:textId="77777777" w:rsidR="005A1EB1" w:rsidRPr="003F21EF" w:rsidRDefault="005A1EB1" w:rsidP="005A1EB1">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5A1EB1" w:rsidRPr="00E24E16" w14:paraId="688AA87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63249F58" w14:textId="77777777" w:rsidR="005A1EB1" w:rsidRPr="00E24E16" w:rsidRDefault="005A1EB1" w:rsidP="005A1EB1">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0F01F067" w14:textId="77777777" w:rsidR="005A1EB1" w:rsidRPr="00E24E16" w:rsidRDefault="005A1EB1" w:rsidP="005A1EB1">
            <w:pPr>
              <w:tabs>
                <w:tab w:val="left" w:pos="486"/>
              </w:tabs>
              <w:rPr>
                <w:rFonts w:ascii="Arial" w:hAnsi="Arial"/>
                <w:sz w:val="16"/>
                <w:szCs w:val="16"/>
              </w:rPr>
            </w:pPr>
            <w:r w:rsidRPr="00833EDC">
              <w:rPr>
                <w:rFonts w:ascii="Arial" w:hAnsi="Arial"/>
                <w:sz w:val="16"/>
                <w:szCs w:val="16"/>
              </w:rPr>
              <w:t>IF A.12/55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58705571" w14:textId="77777777" w:rsidR="005A1EB1" w:rsidRPr="00E24E16" w:rsidRDefault="005A1EB1" w:rsidP="005A1EB1">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5A1EB1" w:rsidRPr="00E24E16" w14:paraId="5473C1D4"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2A6DC3F5" w14:textId="77777777" w:rsidR="005A1EB1" w:rsidRPr="00E24E16" w:rsidRDefault="005A1EB1" w:rsidP="005A1EB1">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500368F7" w14:textId="77777777" w:rsidR="005A1EB1" w:rsidRPr="00E24E16" w:rsidRDefault="005A1EB1" w:rsidP="005A1EB1">
            <w:pPr>
              <w:tabs>
                <w:tab w:val="left" w:pos="486"/>
              </w:tabs>
              <w:rPr>
                <w:rFonts w:ascii="Arial" w:hAnsi="Arial"/>
                <w:sz w:val="16"/>
                <w:szCs w:val="16"/>
              </w:rPr>
            </w:pPr>
            <w:r w:rsidRPr="00833EDC">
              <w:rPr>
                <w:rFonts w:ascii="Arial" w:hAnsi="Arial"/>
                <w:sz w:val="16"/>
                <w:szCs w:val="16"/>
              </w:rPr>
              <w:t>IF A.12/55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2DDEB934" w14:textId="77777777" w:rsidR="005A1EB1" w:rsidRPr="00E24E16" w:rsidRDefault="005A1EB1" w:rsidP="005A1EB1">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5A1EB1" w:rsidRPr="00E24E16" w14:paraId="09FCAE67"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77DFB5DB" w14:textId="77777777" w:rsidR="005A1EB1" w:rsidRPr="00E24E16" w:rsidRDefault="005A1EB1" w:rsidP="005A1EB1">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5C509C93"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A.12/54 AND [3] A.10/16 AND A.4.5/67 THEN R ELSE N/A</w:t>
            </w:r>
          </w:p>
        </w:tc>
        <w:tc>
          <w:tcPr>
            <w:tcW w:w="2978" w:type="dxa"/>
            <w:tcBorders>
              <w:top w:val="single" w:sz="4" w:space="0" w:color="auto"/>
              <w:left w:val="single" w:sz="4" w:space="0" w:color="auto"/>
              <w:bottom w:val="single" w:sz="4" w:space="0" w:color="auto"/>
              <w:right w:val="single" w:sz="4" w:space="0" w:color="auto"/>
            </w:tcBorders>
          </w:tcPr>
          <w:p w14:paraId="1B93A3B9" w14:textId="77777777" w:rsidR="005A1EB1" w:rsidRPr="00E24E16" w:rsidRDefault="005A1EB1" w:rsidP="005A1EB1">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5A1EB1" w:rsidRPr="00E24E16" w14:paraId="56A9A756"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3DBB4FC1" w14:textId="77777777" w:rsidR="005A1EB1" w:rsidRPr="00833EDC" w:rsidRDefault="005A1EB1" w:rsidP="005A1EB1">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55EF6AA4"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A.12/54 AND [3] A.10/17 AND A.4.5/67 THEN R ELSE N/A</w:t>
            </w:r>
          </w:p>
        </w:tc>
        <w:tc>
          <w:tcPr>
            <w:tcW w:w="2978" w:type="dxa"/>
            <w:tcBorders>
              <w:top w:val="single" w:sz="4" w:space="0" w:color="auto"/>
              <w:left w:val="single" w:sz="4" w:space="0" w:color="auto"/>
              <w:bottom w:val="single" w:sz="4" w:space="0" w:color="auto"/>
              <w:right w:val="single" w:sz="4" w:space="0" w:color="auto"/>
            </w:tcBorders>
          </w:tcPr>
          <w:p w14:paraId="5CDAF303"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5A1EB1" w:rsidRPr="00E24E16" w14:paraId="14C4BA93"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458561A3" w14:textId="77777777" w:rsidR="005A1EB1" w:rsidRPr="00833EDC" w:rsidRDefault="005A1EB1" w:rsidP="005A1EB1">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28FF8A6D"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A.12/54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6E6E33C3"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5A1EB1" w:rsidRPr="00E24E16" w14:paraId="6FD4BB38" w14:textId="77777777" w:rsidTr="005A1EB1">
        <w:trPr>
          <w:cantSplit/>
        </w:trPr>
        <w:tc>
          <w:tcPr>
            <w:tcW w:w="1134" w:type="dxa"/>
            <w:tcBorders>
              <w:top w:val="single" w:sz="4" w:space="0" w:color="auto"/>
              <w:left w:val="single" w:sz="4" w:space="0" w:color="auto"/>
              <w:bottom w:val="single" w:sz="4" w:space="0" w:color="auto"/>
              <w:right w:val="single" w:sz="4" w:space="0" w:color="auto"/>
            </w:tcBorders>
          </w:tcPr>
          <w:p w14:paraId="5A366142" w14:textId="77777777" w:rsidR="005A1EB1" w:rsidRPr="00833EDC" w:rsidRDefault="005A1EB1" w:rsidP="005A1EB1">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733E023B"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IF A.12/55 AND [8] A.10/16 AND [8] A.10/19 AND A.4.5/67 THEN R ELSE N/A</w:t>
            </w:r>
          </w:p>
        </w:tc>
        <w:tc>
          <w:tcPr>
            <w:tcW w:w="2978" w:type="dxa"/>
            <w:tcBorders>
              <w:top w:val="single" w:sz="4" w:space="0" w:color="auto"/>
              <w:left w:val="single" w:sz="4" w:space="0" w:color="auto"/>
              <w:bottom w:val="single" w:sz="4" w:space="0" w:color="auto"/>
              <w:right w:val="single" w:sz="4" w:space="0" w:color="auto"/>
            </w:tcBorders>
          </w:tcPr>
          <w:p w14:paraId="2CE888CC" w14:textId="77777777" w:rsidR="005A1EB1" w:rsidRPr="00833EDC" w:rsidRDefault="005A1EB1" w:rsidP="005A1EB1">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5A1EB1" w:rsidRPr="00E24E16" w14:paraId="17B58DB5" w14:textId="77777777" w:rsidTr="005A1EB1">
        <w:trPr>
          <w:cantSplit/>
          <w:ins w:id="83" w:author="Huawei-Z" w:date="2025-04-29T16:21:00Z"/>
        </w:trPr>
        <w:tc>
          <w:tcPr>
            <w:tcW w:w="1134" w:type="dxa"/>
            <w:tcBorders>
              <w:top w:val="single" w:sz="4" w:space="0" w:color="auto"/>
              <w:left w:val="single" w:sz="4" w:space="0" w:color="auto"/>
              <w:bottom w:val="single" w:sz="4" w:space="0" w:color="auto"/>
              <w:right w:val="single" w:sz="4" w:space="0" w:color="auto"/>
            </w:tcBorders>
          </w:tcPr>
          <w:p w14:paraId="1F682196" w14:textId="17DD9031" w:rsidR="005A1EB1" w:rsidRDefault="005A1EB1" w:rsidP="005A1EB1">
            <w:pPr>
              <w:rPr>
                <w:ins w:id="84" w:author="Huawei-Z" w:date="2025-04-29T16:21:00Z"/>
                <w:rFonts w:ascii="Arial" w:hAnsi="Arial"/>
                <w:sz w:val="16"/>
                <w:szCs w:val="16"/>
                <w:lang w:eastAsia="zh-CN"/>
              </w:rPr>
            </w:pPr>
            <w:ins w:id="85" w:author="Huawei-Z" w:date="2025-04-29T16:23:00Z">
              <w:r>
                <w:rPr>
                  <w:rFonts w:ascii="Arial" w:hAnsi="Arial" w:hint="eastAsia"/>
                  <w:sz w:val="16"/>
                  <w:szCs w:val="16"/>
                  <w:lang w:eastAsia="zh-CN"/>
                </w:rPr>
                <w:t>C</w:t>
              </w:r>
              <w:r>
                <w:rPr>
                  <w:rFonts w:ascii="Arial" w:hAnsi="Arial"/>
                  <w:sz w:val="16"/>
                  <w:szCs w:val="16"/>
                  <w:lang w:eastAsia="zh-CN"/>
                </w:rPr>
                <w:t>xxx</w:t>
              </w:r>
            </w:ins>
          </w:p>
        </w:tc>
        <w:tc>
          <w:tcPr>
            <w:tcW w:w="5638" w:type="dxa"/>
            <w:tcBorders>
              <w:top w:val="single" w:sz="4" w:space="0" w:color="auto"/>
              <w:left w:val="single" w:sz="4" w:space="0" w:color="auto"/>
              <w:bottom w:val="single" w:sz="4" w:space="0" w:color="auto"/>
              <w:right w:val="single" w:sz="4" w:space="0" w:color="auto"/>
            </w:tcBorders>
          </w:tcPr>
          <w:p w14:paraId="78DD4BC9" w14:textId="04DEB661" w:rsidR="005A1EB1" w:rsidRPr="00833EDC" w:rsidRDefault="005A1EB1" w:rsidP="005A1EB1">
            <w:pPr>
              <w:tabs>
                <w:tab w:val="left" w:pos="486"/>
              </w:tabs>
              <w:rPr>
                <w:ins w:id="86" w:author="Huawei-Z" w:date="2025-04-29T16:21:00Z"/>
                <w:rFonts w:ascii="Arial" w:hAnsi="Arial"/>
                <w:sz w:val="16"/>
                <w:szCs w:val="16"/>
              </w:rPr>
            </w:pPr>
            <w:ins w:id="87" w:author="Huawei-Z" w:date="2025-04-29T16:30:00Z">
              <w:r w:rsidRPr="005A1EB1">
                <w:rPr>
                  <w:rFonts w:ascii="Arial" w:hAnsi="Arial"/>
                  <w:sz w:val="16"/>
                  <w:szCs w:val="16"/>
                </w:rPr>
                <w:t>IF A.3A/50 AND A.15/1 AND A.4/2B AND NOT A.4/16 AND A.18/1 AND A.15/14 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5CB1451F" w14:textId="5B2976AB" w:rsidR="005A1EB1" w:rsidRPr="00833EDC" w:rsidRDefault="005A1EB1" w:rsidP="005A1EB1">
            <w:pPr>
              <w:tabs>
                <w:tab w:val="left" w:pos="486"/>
              </w:tabs>
              <w:rPr>
                <w:ins w:id="88" w:author="Huawei-Z" w:date="2025-04-29T16:21:00Z"/>
                <w:rFonts w:ascii="Arial" w:hAnsi="Arial"/>
                <w:sz w:val="16"/>
                <w:szCs w:val="16"/>
              </w:rPr>
            </w:pPr>
            <w:ins w:id="89" w:author="Huawei-Z" w:date="2025-04-29T16:30:00Z">
              <w:r w:rsidRPr="005A1EB1">
                <w:rPr>
                  <w:rFonts w:ascii="Arial" w:hAnsi="Arial"/>
                  <w:sz w:val="16"/>
                  <w:szCs w:val="16"/>
                </w:rPr>
                <w:t xml:space="preserve">UE supports MTSI and MTSI speech and initiating a session and </w:t>
              </w:r>
              <w:r w:rsidRPr="0096442D">
                <w:rPr>
                  <w:rFonts w:ascii="Arial" w:hAnsi="Arial"/>
                  <w:sz w:val="16"/>
                  <w:szCs w:val="16"/>
                  <w:highlight w:val="yellow"/>
                </w:rPr>
                <w:t>no</w:t>
              </w:r>
              <w:bookmarkStart w:id="90" w:name="_GoBack"/>
              <w:bookmarkEnd w:id="90"/>
              <w:r w:rsidRPr="005A1EB1">
                <w:rPr>
                  <w:rFonts w:ascii="Arial" w:hAnsi="Arial"/>
                  <w:sz w:val="16"/>
                  <w:szCs w:val="16"/>
                </w:rPr>
                <w:t xml:space="preserve"> preconditions and E-UTRA and IMS data channel and not UE category M1</w:t>
              </w:r>
            </w:ins>
          </w:p>
        </w:tc>
      </w:tr>
      <w:tr w:rsidR="005A1EB1" w:rsidRPr="00E24E16" w14:paraId="28576800" w14:textId="77777777" w:rsidTr="005A1EB1">
        <w:trPr>
          <w:cantSplit/>
          <w:ins w:id="91" w:author="Huawei-Z" w:date="2025-04-29T16:21:00Z"/>
        </w:trPr>
        <w:tc>
          <w:tcPr>
            <w:tcW w:w="1134" w:type="dxa"/>
            <w:tcBorders>
              <w:top w:val="single" w:sz="4" w:space="0" w:color="auto"/>
              <w:left w:val="single" w:sz="4" w:space="0" w:color="auto"/>
              <w:bottom w:val="single" w:sz="4" w:space="0" w:color="auto"/>
              <w:right w:val="single" w:sz="4" w:space="0" w:color="auto"/>
            </w:tcBorders>
          </w:tcPr>
          <w:p w14:paraId="34AE7E1E" w14:textId="0BCFD796" w:rsidR="005A1EB1" w:rsidRDefault="005A1EB1" w:rsidP="005A1EB1">
            <w:pPr>
              <w:rPr>
                <w:ins w:id="92" w:author="Huawei-Z" w:date="2025-04-29T16:21:00Z"/>
                <w:rFonts w:ascii="Arial" w:hAnsi="Arial"/>
                <w:sz w:val="16"/>
                <w:szCs w:val="16"/>
                <w:lang w:eastAsia="zh-CN"/>
              </w:rPr>
            </w:pPr>
            <w:ins w:id="93" w:author="Huawei-Z" w:date="2025-04-29T16:23:00Z">
              <w:r>
                <w:rPr>
                  <w:rFonts w:ascii="Arial" w:hAnsi="Arial" w:hint="eastAsia"/>
                  <w:sz w:val="16"/>
                  <w:szCs w:val="16"/>
                  <w:lang w:eastAsia="zh-CN"/>
                </w:rPr>
                <w:t>C</w:t>
              </w:r>
              <w:r>
                <w:rPr>
                  <w:rFonts w:ascii="Arial" w:hAnsi="Arial"/>
                  <w:sz w:val="16"/>
                  <w:szCs w:val="16"/>
                  <w:lang w:eastAsia="zh-CN"/>
                </w:rPr>
                <w:t>yyy</w:t>
              </w:r>
            </w:ins>
          </w:p>
        </w:tc>
        <w:tc>
          <w:tcPr>
            <w:tcW w:w="5638" w:type="dxa"/>
            <w:tcBorders>
              <w:top w:val="single" w:sz="4" w:space="0" w:color="auto"/>
              <w:left w:val="single" w:sz="4" w:space="0" w:color="auto"/>
              <w:bottom w:val="single" w:sz="4" w:space="0" w:color="auto"/>
              <w:right w:val="single" w:sz="4" w:space="0" w:color="auto"/>
            </w:tcBorders>
          </w:tcPr>
          <w:p w14:paraId="25291812" w14:textId="0691B0A9" w:rsidR="005A1EB1" w:rsidRPr="00833EDC" w:rsidRDefault="005A1EB1" w:rsidP="005A1EB1">
            <w:pPr>
              <w:tabs>
                <w:tab w:val="left" w:pos="486"/>
              </w:tabs>
              <w:rPr>
                <w:ins w:id="94" w:author="Huawei-Z" w:date="2025-04-29T16:21:00Z"/>
                <w:rFonts w:ascii="Arial" w:hAnsi="Arial"/>
                <w:sz w:val="16"/>
                <w:szCs w:val="16"/>
              </w:rPr>
            </w:pPr>
            <w:ins w:id="95" w:author="Huawei-Z" w:date="2025-04-29T16:30:00Z">
              <w:r w:rsidRPr="005A1EB1">
                <w:rPr>
                  <w:rFonts w:ascii="Arial" w:hAnsi="Arial"/>
                  <w:sz w:val="16"/>
                  <w:szCs w:val="16"/>
                </w:rPr>
                <w:t>IF A.3A/50 AND A.15/1 AND A.4/2B AND A.4/16 AND A.18/1 AND A.15/14 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348D35D8" w14:textId="048771E8" w:rsidR="005A1EB1" w:rsidRPr="00833EDC" w:rsidRDefault="005A1EB1" w:rsidP="005A1EB1">
            <w:pPr>
              <w:tabs>
                <w:tab w:val="left" w:pos="486"/>
              </w:tabs>
              <w:rPr>
                <w:ins w:id="96" w:author="Huawei-Z" w:date="2025-04-29T16:21:00Z"/>
                <w:rFonts w:ascii="Arial" w:hAnsi="Arial"/>
                <w:sz w:val="16"/>
                <w:szCs w:val="16"/>
              </w:rPr>
            </w:pPr>
            <w:ins w:id="97" w:author="Huawei-Z" w:date="2025-04-29T16:30:00Z">
              <w:r w:rsidRPr="005A1EB1">
                <w:rPr>
                  <w:rFonts w:ascii="Arial" w:hAnsi="Arial"/>
                  <w:sz w:val="16"/>
                  <w:szCs w:val="16"/>
                </w:rPr>
                <w:t>UE supports MTSI and MTSI speech and initiating a session and preconditions and E-UTRA and IMS data channel and not UE category M1</w:t>
              </w:r>
            </w:ins>
          </w:p>
        </w:tc>
      </w:tr>
    </w:tbl>
    <w:p w14:paraId="4F1F4DA0" w14:textId="77777777" w:rsidR="005A1EB1" w:rsidRPr="0099312E" w:rsidRDefault="005A1EB1" w:rsidP="005A1EB1"/>
    <w:p w14:paraId="1CF909A3" w14:textId="70B3D8DC"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D51FE">
        <w:rPr>
          <w:b/>
          <w:noProof/>
          <w:color w:val="00B0F0"/>
        </w:rPr>
        <w:t>1</w:t>
      </w:r>
      <w:r w:rsidRPr="00F92638">
        <w:rPr>
          <w:b/>
          <w:noProof/>
          <w:color w:val="00B0F0"/>
        </w:rPr>
        <w:t>&gt;</w:t>
      </w:r>
    </w:p>
    <w:p w14:paraId="3E937525" w14:textId="77777777" w:rsidR="00DD51FE" w:rsidRDefault="00DD51FE" w:rsidP="00DD51FE"/>
    <w:p w14:paraId="3A01E4C8" w14:textId="77777777" w:rsidR="00DD51FE" w:rsidRPr="00DD51FE" w:rsidRDefault="00DD51FE" w:rsidP="00DD51FE"/>
    <w:sectPr w:rsidR="00DD51FE" w:rsidRPr="00DD51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CFBC8" w14:textId="77777777" w:rsidR="000D7C4A" w:rsidRDefault="000D7C4A">
      <w:r>
        <w:separator/>
      </w:r>
    </w:p>
  </w:endnote>
  <w:endnote w:type="continuationSeparator" w:id="0">
    <w:p w14:paraId="7C0D2BA2" w14:textId="77777777" w:rsidR="000D7C4A" w:rsidRDefault="000D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CF1C6" w14:textId="77777777" w:rsidR="000D7C4A" w:rsidRDefault="000D7C4A">
      <w:r>
        <w:separator/>
      </w:r>
    </w:p>
  </w:footnote>
  <w:footnote w:type="continuationSeparator" w:id="0">
    <w:p w14:paraId="7AA32E19" w14:textId="77777777" w:rsidR="000D7C4A" w:rsidRDefault="000D7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1EB1" w:rsidRDefault="005A1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1EB1" w:rsidRDefault="005A1EB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1EB1" w:rsidRDefault="005A1EB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1EB1" w:rsidRDefault="005A1EB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D7C4A"/>
    <w:rsid w:val="000E5565"/>
    <w:rsid w:val="000F16B3"/>
    <w:rsid w:val="000F7720"/>
    <w:rsid w:val="00101380"/>
    <w:rsid w:val="00106142"/>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36322"/>
    <w:rsid w:val="002408D4"/>
    <w:rsid w:val="00245773"/>
    <w:rsid w:val="0024768E"/>
    <w:rsid w:val="00252872"/>
    <w:rsid w:val="002553D5"/>
    <w:rsid w:val="0026004D"/>
    <w:rsid w:val="002640DD"/>
    <w:rsid w:val="00265FEB"/>
    <w:rsid w:val="00275D12"/>
    <w:rsid w:val="002818DC"/>
    <w:rsid w:val="00284FEB"/>
    <w:rsid w:val="002860C4"/>
    <w:rsid w:val="00290C75"/>
    <w:rsid w:val="00294A6E"/>
    <w:rsid w:val="0029530E"/>
    <w:rsid w:val="002968F7"/>
    <w:rsid w:val="002A5F89"/>
    <w:rsid w:val="002B0A85"/>
    <w:rsid w:val="002B3084"/>
    <w:rsid w:val="002B5741"/>
    <w:rsid w:val="002B7C88"/>
    <w:rsid w:val="002C2189"/>
    <w:rsid w:val="002D17F8"/>
    <w:rsid w:val="002D1875"/>
    <w:rsid w:val="002E06F3"/>
    <w:rsid w:val="002E4538"/>
    <w:rsid w:val="002E472E"/>
    <w:rsid w:val="002E4CE3"/>
    <w:rsid w:val="002F139D"/>
    <w:rsid w:val="002F3D05"/>
    <w:rsid w:val="002F4F7A"/>
    <w:rsid w:val="00305409"/>
    <w:rsid w:val="00327C81"/>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143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7111"/>
    <w:rsid w:val="00565584"/>
    <w:rsid w:val="00565AF2"/>
    <w:rsid w:val="005660F8"/>
    <w:rsid w:val="00580A15"/>
    <w:rsid w:val="00581276"/>
    <w:rsid w:val="00583FFB"/>
    <w:rsid w:val="0058667E"/>
    <w:rsid w:val="005879A0"/>
    <w:rsid w:val="005924A5"/>
    <w:rsid w:val="00592D74"/>
    <w:rsid w:val="005941A8"/>
    <w:rsid w:val="00596148"/>
    <w:rsid w:val="005A1CE5"/>
    <w:rsid w:val="005A1EB1"/>
    <w:rsid w:val="005B2657"/>
    <w:rsid w:val="005B391B"/>
    <w:rsid w:val="005B39A6"/>
    <w:rsid w:val="005B4CB7"/>
    <w:rsid w:val="005B6F4B"/>
    <w:rsid w:val="005C256A"/>
    <w:rsid w:val="005E2C44"/>
    <w:rsid w:val="006021F6"/>
    <w:rsid w:val="0060735A"/>
    <w:rsid w:val="0061143A"/>
    <w:rsid w:val="006121F7"/>
    <w:rsid w:val="00612F0E"/>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918E8"/>
    <w:rsid w:val="00695808"/>
    <w:rsid w:val="0069621D"/>
    <w:rsid w:val="006A1793"/>
    <w:rsid w:val="006B46FB"/>
    <w:rsid w:val="006B5F72"/>
    <w:rsid w:val="006C5A31"/>
    <w:rsid w:val="006C75E1"/>
    <w:rsid w:val="006D3FBA"/>
    <w:rsid w:val="006D55E7"/>
    <w:rsid w:val="006D5F32"/>
    <w:rsid w:val="006E21FB"/>
    <w:rsid w:val="006F1541"/>
    <w:rsid w:val="00701D91"/>
    <w:rsid w:val="007059F8"/>
    <w:rsid w:val="007128BB"/>
    <w:rsid w:val="007278CC"/>
    <w:rsid w:val="00734218"/>
    <w:rsid w:val="00742192"/>
    <w:rsid w:val="007473C3"/>
    <w:rsid w:val="0075301A"/>
    <w:rsid w:val="00761372"/>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B7D9A"/>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6442D"/>
    <w:rsid w:val="009732C5"/>
    <w:rsid w:val="009741B3"/>
    <w:rsid w:val="009777D9"/>
    <w:rsid w:val="009840BB"/>
    <w:rsid w:val="00991237"/>
    <w:rsid w:val="00991B88"/>
    <w:rsid w:val="00993456"/>
    <w:rsid w:val="00994504"/>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2A2A"/>
    <w:rsid w:val="00A530FE"/>
    <w:rsid w:val="00A62D88"/>
    <w:rsid w:val="00A666B8"/>
    <w:rsid w:val="00A74200"/>
    <w:rsid w:val="00A7671C"/>
    <w:rsid w:val="00A76942"/>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1CB6"/>
    <w:rsid w:val="00B830FD"/>
    <w:rsid w:val="00B83784"/>
    <w:rsid w:val="00B93498"/>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76A7"/>
    <w:rsid w:val="00BF5B54"/>
    <w:rsid w:val="00BF7D3E"/>
    <w:rsid w:val="00C01155"/>
    <w:rsid w:val="00C01719"/>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B10"/>
    <w:rsid w:val="00CA4F2D"/>
    <w:rsid w:val="00CB2503"/>
    <w:rsid w:val="00CB6F5E"/>
    <w:rsid w:val="00CB7936"/>
    <w:rsid w:val="00CC5026"/>
    <w:rsid w:val="00CC68D0"/>
    <w:rsid w:val="00CF0038"/>
    <w:rsid w:val="00CF327D"/>
    <w:rsid w:val="00D03F9A"/>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2F5C"/>
    <w:rsid w:val="00D953FA"/>
    <w:rsid w:val="00DA2B13"/>
    <w:rsid w:val="00DA3711"/>
    <w:rsid w:val="00DA7050"/>
    <w:rsid w:val="00DB7C31"/>
    <w:rsid w:val="00DC16F2"/>
    <w:rsid w:val="00DD224F"/>
    <w:rsid w:val="00DD43EB"/>
    <w:rsid w:val="00DD51FE"/>
    <w:rsid w:val="00DE1624"/>
    <w:rsid w:val="00DE22DB"/>
    <w:rsid w:val="00DE34CF"/>
    <w:rsid w:val="00E04F4F"/>
    <w:rsid w:val="00E132A5"/>
    <w:rsid w:val="00E13DFE"/>
    <w:rsid w:val="00E13F3D"/>
    <w:rsid w:val="00E17DCD"/>
    <w:rsid w:val="00E21DDB"/>
    <w:rsid w:val="00E3176F"/>
    <w:rsid w:val="00E32A1B"/>
    <w:rsid w:val="00E34898"/>
    <w:rsid w:val="00E51437"/>
    <w:rsid w:val="00E53BF0"/>
    <w:rsid w:val="00E562A1"/>
    <w:rsid w:val="00E74129"/>
    <w:rsid w:val="00E77FED"/>
    <w:rsid w:val="00E90BBD"/>
    <w:rsid w:val="00E97AFB"/>
    <w:rsid w:val="00EA33E2"/>
    <w:rsid w:val="00EA5229"/>
    <w:rsid w:val="00EB09B7"/>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BD61E-D1CB-434F-B6C9-B66330701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4139</TotalTime>
  <Pages>14</Pages>
  <Words>5283</Words>
  <Characters>30119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